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E2183" w14:textId="6A901799" w:rsidR="00ED0750" w:rsidRPr="00ED0750" w:rsidRDefault="00ED0750" w:rsidP="00ED0750">
      <w:pPr>
        <w:pStyle w:val="Header"/>
        <w:tabs>
          <w:tab w:val="right" w:pos="9072"/>
        </w:tabs>
        <w:rPr>
          <w:sz w:val="24"/>
        </w:rPr>
      </w:pPr>
      <w:r w:rsidRPr="00ED0750">
        <w:rPr>
          <w:sz w:val="24"/>
        </w:rPr>
        <w:t>3GPP TSG RAN WG4 Meeting #11</w:t>
      </w:r>
      <w:r w:rsidR="00593251">
        <w:rPr>
          <w:sz w:val="24"/>
        </w:rPr>
        <w:t>4</w:t>
      </w:r>
      <w:r w:rsidR="002B3420">
        <w:rPr>
          <w:sz w:val="24"/>
        </w:rPr>
        <w:t>bis</w:t>
      </w:r>
      <w:r w:rsidRPr="00ED0750">
        <w:rPr>
          <w:sz w:val="24"/>
        </w:rPr>
        <w:tab/>
      </w:r>
      <w:r w:rsidR="001647C3" w:rsidRPr="00002100">
        <w:rPr>
          <w:sz w:val="24"/>
        </w:rPr>
        <w:t>R4-</w:t>
      </w:r>
      <w:r w:rsidR="002C3871" w:rsidRPr="00002100">
        <w:rPr>
          <w:sz w:val="24"/>
        </w:rPr>
        <w:t>250</w:t>
      </w:r>
      <w:r w:rsidR="002C3871">
        <w:rPr>
          <w:sz w:val="24"/>
        </w:rPr>
        <w:t>5213</w:t>
      </w:r>
    </w:p>
    <w:p w14:paraId="12AA5285" w14:textId="2AA6F286" w:rsidR="002268B1" w:rsidRPr="00BC6F13" w:rsidRDefault="002B3420" w:rsidP="00ED0750">
      <w:pPr>
        <w:pStyle w:val="Header"/>
        <w:tabs>
          <w:tab w:val="right" w:pos="9072"/>
        </w:tabs>
        <w:rPr>
          <w:rFonts w:cs="Arial"/>
          <w:sz w:val="24"/>
          <w:szCs w:val="28"/>
          <w:lang w:val="en-CA"/>
        </w:rPr>
      </w:pPr>
      <w:r>
        <w:rPr>
          <w:sz w:val="24"/>
        </w:rPr>
        <w:t>Wuhan</w:t>
      </w:r>
      <w:r w:rsidR="00ED0750" w:rsidRPr="00ED0750">
        <w:rPr>
          <w:sz w:val="24"/>
        </w:rPr>
        <w:t xml:space="preserve">, </w:t>
      </w:r>
      <w:r>
        <w:rPr>
          <w:sz w:val="24"/>
        </w:rPr>
        <w:t>China</w:t>
      </w:r>
      <w:r w:rsidR="00ED0750" w:rsidRPr="00ED0750">
        <w:rPr>
          <w:sz w:val="24"/>
        </w:rPr>
        <w:t xml:space="preserve">, </w:t>
      </w:r>
      <w:r w:rsidR="009A27E5">
        <w:rPr>
          <w:sz w:val="24"/>
        </w:rPr>
        <w:t>07 April</w:t>
      </w:r>
      <w:r w:rsidR="00ED0750" w:rsidRPr="00ED0750">
        <w:rPr>
          <w:sz w:val="24"/>
        </w:rPr>
        <w:t xml:space="preserve"> 202</w:t>
      </w:r>
      <w:r w:rsidR="00593251">
        <w:rPr>
          <w:sz w:val="24"/>
        </w:rPr>
        <w:t>5</w:t>
      </w:r>
      <w:r w:rsidR="00ED0750" w:rsidRPr="00ED0750">
        <w:rPr>
          <w:sz w:val="24"/>
        </w:rPr>
        <w:t xml:space="preserve"> – </w:t>
      </w:r>
      <w:r w:rsidR="009A27E5">
        <w:rPr>
          <w:sz w:val="24"/>
        </w:rPr>
        <w:t>1</w:t>
      </w:r>
      <w:r w:rsidR="00593251">
        <w:rPr>
          <w:sz w:val="24"/>
        </w:rPr>
        <w:t>1</w:t>
      </w:r>
      <w:r w:rsidR="00ED0750" w:rsidRPr="00ED0750">
        <w:rPr>
          <w:sz w:val="24"/>
        </w:rPr>
        <w:t xml:space="preserve"> </w:t>
      </w:r>
      <w:r w:rsidR="009A27E5">
        <w:rPr>
          <w:sz w:val="24"/>
        </w:rPr>
        <w:t>April</w:t>
      </w:r>
      <w:r w:rsidR="00ED0750" w:rsidRPr="00ED0750">
        <w:rPr>
          <w:sz w:val="24"/>
        </w:rPr>
        <w:t xml:space="preserve"> 202</w:t>
      </w:r>
      <w:r w:rsidR="00593251">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1C85C1" w:rsidR="001E41F3" w:rsidRDefault="00305409" w:rsidP="00E34898">
            <w:pPr>
              <w:pStyle w:val="CRCoverPage"/>
              <w:spacing w:after="0"/>
              <w:jc w:val="right"/>
              <w:rPr>
                <w:i/>
                <w:noProof/>
              </w:rPr>
            </w:pPr>
            <w:r>
              <w:rPr>
                <w:i/>
                <w:noProof/>
                <w:sz w:val="14"/>
              </w:rPr>
              <w:t>CR-Form-v</w:t>
            </w:r>
            <w:r w:rsidR="008863B9">
              <w:rPr>
                <w:i/>
                <w:noProof/>
                <w:sz w:val="14"/>
              </w:rPr>
              <w:t>12.</w:t>
            </w:r>
            <w:r w:rsidR="00095B0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675D6" w:rsidR="001E41F3" w:rsidRPr="00410371" w:rsidRDefault="00F15461" w:rsidP="00E13F3D">
            <w:pPr>
              <w:pStyle w:val="CRCoverPage"/>
              <w:spacing w:after="0"/>
              <w:jc w:val="right"/>
              <w:rPr>
                <w:b/>
                <w:noProof/>
                <w:sz w:val="28"/>
              </w:rPr>
            </w:pPr>
            <w:r>
              <w:fldChar w:fldCharType="begin"/>
            </w:r>
            <w:r>
              <w:instrText>DOCPROPERTY  Spec#  \* MERGEFORMAT</w:instrText>
            </w:r>
            <w:r>
              <w:fldChar w:fldCharType="separate"/>
            </w:r>
            <w:r w:rsidR="00C91BBD">
              <w:rPr>
                <w:b/>
                <w:noProof/>
                <w:sz w:val="28"/>
              </w:rPr>
              <w:t>38.</w:t>
            </w:r>
            <w:r w:rsidR="00FF1BC6">
              <w:rPr>
                <w:b/>
                <w:noProof/>
                <w:sz w:val="28"/>
              </w:rPr>
              <w:t>922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D882B" w:rsidR="001E41F3" w:rsidRPr="00AD709D" w:rsidRDefault="001E41F3" w:rsidP="00AD709D">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18795" w:rsidR="001E41F3" w:rsidRPr="00410371" w:rsidRDefault="0006273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A8051" w:rsidR="001E41F3" w:rsidRPr="00410371" w:rsidRDefault="00F15461">
            <w:pPr>
              <w:pStyle w:val="CRCoverPage"/>
              <w:spacing w:after="0"/>
              <w:jc w:val="center"/>
              <w:rPr>
                <w:noProof/>
                <w:sz w:val="28"/>
              </w:rPr>
            </w:pPr>
            <w:r>
              <w:fldChar w:fldCharType="begin"/>
            </w:r>
            <w:r>
              <w:instrText xml:space="preserve"> DOCPROPERTY  Version  \* MERGEFORMAT </w:instrText>
            </w:r>
            <w:r>
              <w:fldChar w:fldCharType="separate"/>
            </w:r>
            <w:r w:rsidR="001F6373">
              <w:rPr>
                <w:b/>
                <w:noProof/>
                <w:sz w:val="28"/>
              </w:rPr>
              <w:t>19</w:t>
            </w:r>
            <w:r w:rsidR="00A93727">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D2EC7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C5566F" w:rsidR="00F25D98" w:rsidRDefault="00D20A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027A8" w:rsidR="001E41F3" w:rsidRDefault="00E7176F">
            <w:pPr>
              <w:pStyle w:val="CRCoverPage"/>
              <w:spacing w:after="0"/>
              <w:ind w:left="100"/>
              <w:rPr>
                <w:noProof/>
              </w:rPr>
            </w:pPr>
            <w:r>
              <w:rPr>
                <w:lang w:val="en-SE"/>
              </w:rPr>
              <w:t xml:space="preserve">Draft </w:t>
            </w:r>
            <w:r w:rsidR="00D54771" w:rsidRPr="00700AC0">
              <w:rPr>
                <w:lang w:val="en-SE"/>
              </w:rPr>
              <w:t>CR to T</w:t>
            </w:r>
            <w:r w:rsidR="00D20A3A">
              <w:rPr>
                <w:lang w:val="en-SE"/>
              </w:rPr>
              <w:t>R</w:t>
            </w:r>
            <w:r w:rsidR="00D54771" w:rsidRPr="00700AC0">
              <w:rPr>
                <w:lang w:val="en-SE"/>
              </w:rPr>
              <w:t xml:space="preserve"> 38.</w:t>
            </w:r>
            <w:r w:rsidR="00D20A3A">
              <w:rPr>
                <w:lang w:val="en-SE"/>
              </w:rPr>
              <w:t>922</w:t>
            </w:r>
            <w:r w:rsidR="00D54771" w:rsidRPr="00700AC0">
              <w:rPr>
                <w:lang w:val="en-SE"/>
              </w:rPr>
              <w:t xml:space="preserve"> </w:t>
            </w:r>
            <w:r w:rsidR="00D4615D">
              <w:rPr>
                <w:lang w:val="en-SE"/>
              </w:rPr>
              <w:t>Removal o</w:t>
            </w:r>
            <w:r w:rsidR="00F7482C">
              <w:rPr>
                <w:lang w:val="en-SE"/>
              </w:rPr>
              <w:t xml:space="preserve">f references to internal TRs and </w:t>
            </w:r>
            <w:proofErr w:type="spellStart"/>
            <w:r w:rsidR="00F7482C">
              <w:rPr>
                <w:lang w:val="en-SE"/>
              </w:rPr>
              <w:t>Tdocs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AC12A"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F15461" w:rsidP="00547111">
            <w:pPr>
              <w:pStyle w:val="CRCoverPage"/>
              <w:spacing w:after="0"/>
              <w:ind w:left="100"/>
              <w:rPr>
                <w:noProof/>
              </w:rPr>
            </w:pPr>
            <w:r>
              <w:fldChar w:fldCharType="begin"/>
            </w:r>
            <w:r>
              <w:instrText>DOCPROPERTY  SourceIfTsg  \* MERGEFORMAT</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BA631" w:rsidR="001E41F3" w:rsidRDefault="00DF4F72">
            <w:pPr>
              <w:pStyle w:val="CRCoverPage"/>
              <w:spacing w:after="0"/>
              <w:ind w:left="100"/>
              <w:rPr>
                <w:noProof/>
              </w:rPr>
            </w:pPr>
            <w:r w:rsidRPr="00DF4F72">
              <w:rPr>
                <w:noProof/>
              </w:rPr>
              <w:t>FS_NR_IMT_4400_7125_14800MHz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83BA1" w:rsidR="001E41F3" w:rsidRDefault="00F15461">
            <w:pPr>
              <w:pStyle w:val="CRCoverPage"/>
              <w:spacing w:after="0"/>
              <w:ind w:left="100"/>
              <w:rPr>
                <w:noProof/>
              </w:rPr>
            </w:pPr>
            <w:r>
              <w:fldChar w:fldCharType="begin"/>
            </w:r>
            <w:r>
              <w:instrText>DOCPROPERTY  ResDate  \* MERGEFORMAT</w:instrText>
            </w:r>
            <w:r>
              <w:fldChar w:fldCharType="separate"/>
            </w:r>
            <w:r w:rsidR="00D029F2">
              <w:rPr>
                <w:noProof/>
              </w:rPr>
              <w:t>202</w:t>
            </w:r>
            <w:r w:rsidR="00D54771">
              <w:rPr>
                <w:noProof/>
              </w:rPr>
              <w:t>5</w:t>
            </w:r>
            <w:r w:rsidR="00D029F2">
              <w:rPr>
                <w:noProof/>
              </w:rPr>
              <w:t>-</w:t>
            </w:r>
            <w:r w:rsidR="00D54771">
              <w:rPr>
                <w:noProof/>
              </w:rPr>
              <w:t>0</w:t>
            </w:r>
            <w:r w:rsidR="00386B88">
              <w:rPr>
                <w:noProof/>
              </w:rPr>
              <w:t>3</w:t>
            </w:r>
            <w:r w:rsidR="00D029F2">
              <w:rPr>
                <w:noProof/>
              </w:rPr>
              <w:t>-</w:t>
            </w:r>
            <w:r w:rsidR="00386B88">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E1B3F" w:rsidR="001E41F3" w:rsidRPr="00D54771" w:rsidRDefault="00E8319A"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401A2D" w:rsidR="001E41F3" w:rsidRDefault="00D029F2">
            <w:pPr>
              <w:pStyle w:val="CRCoverPage"/>
              <w:spacing w:after="0"/>
              <w:ind w:left="100"/>
              <w:rPr>
                <w:noProof/>
              </w:rPr>
            </w:pPr>
            <w:r>
              <w:t>Rel-1</w:t>
            </w:r>
            <w:r w:rsidR="00386B8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8CFF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7F65CD1E" w:rsidR="009D67D5" w:rsidRPr="007C2097" w:rsidRDefault="009D67D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DC70B" w:rsidR="00C2049D" w:rsidRDefault="00C84530" w:rsidP="00FA258D">
            <w:pPr>
              <w:pStyle w:val="CRCoverPage"/>
              <w:spacing w:after="0"/>
              <w:rPr>
                <w:noProof/>
              </w:rPr>
            </w:pPr>
            <w:r>
              <w:rPr>
                <w:rFonts w:cs="Arial"/>
                <w:lang w:eastAsia="zh-CN"/>
              </w:rPr>
              <w:t xml:space="preserve">Removal of references to internal TRs and TDOCs </w:t>
            </w:r>
            <w:r w:rsidR="00B25312">
              <w:rPr>
                <w:rFonts w:cs="Arial"/>
                <w:lang w:eastAsia="zh-CN"/>
              </w:rPr>
              <w:t>is to address the comments from RAN plenary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C180D" w:rsidR="00B30A18" w:rsidRDefault="007453F9" w:rsidP="00FA258D">
            <w:pPr>
              <w:pStyle w:val="CRCoverPage"/>
              <w:spacing w:after="0"/>
              <w:rPr>
                <w:noProof/>
              </w:rPr>
            </w:pPr>
            <w:r>
              <w:rPr>
                <w:noProof/>
              </w:rPr>
              <w:t xml:space="preserve">Removal of references to </w:t>
            </w:r>
            <w:r w:rsidR="006B1193">
              <w:rPr>
                <w:noProof/>
              </w:rPr>
              <w:t>Tdocs</w:t>
            </w:r>
            <w:r w:rsidR="00FA258D">
              <w:rPr>
                <w:noProof/>
              </w:rPr>
              <w:t xml:space="preserve"> and internal 3GPP TRs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C77A0" w:rsidR="001E41F3" w:rsidRDefault="00E5456C" w:rsidP="00FA258D">
            <w:pPr>
              <w:pStyle w:val="CRCoverPage"/>
              <w:spacing w:after="0"/>
              <w:rPr>
                <w:noProof/>
              </w:rPr>
            </w:pPr>
            <w:r>
              <w:rPr>
                <w:noProof/>
              </w:rPr>
              <w:t xml:space="preserve">Current </w:t>
            </w:r>
            <w:r w:rsidR="004D0BF0">
              <w:rPr>
                <w:noProof/>
              </w:rPr>
              <w:t>TR shall not pass the TR checker from MCC</w:t>
            </w:r>
            <w:r w:rsidR="00897A5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728CA" w:rsidR="001E41F3" w:rsidRDefault="006E7654" w:rsidP="006E7654">
            <w:pPr>
              <w:pStyle w:val="CRCoverPage"/>
              <w:spacing w:after="0"/>
              <w:rPr>
                <w:noProof/>
              </w:rPr>
            </w:pPr>
            <w:r>
              <w:rPr>
                <w:noProof/>
                <w:lang w:eastAsia="zh-CN"/>
              </w:rPr>
              <w:t xml:space="preserve">  </w:t>
            </w:r>
            <w:r w:rsidR="006B1193">
              <w:rPr>
                <w:noProof/>
                <w:lang w:eastAsia="zh-CN"/>
              </w:rPr>
              <w:t>2,3,4,5,6,7,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B1B66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AFB662" w:rsidR="001E41F3" w:rsidRDefault="00C11C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F4E91A" w:rsidR="001E41F3" w:rsidRDefault="002C35B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DCC13C" w14:textId="3ED9133E" w:rsidR="0028751B" w:rsidRPr="00FA32E0" w:rsidRDefault="0028751B" w:rsidP="0028751B">
      <w:pPr>
        <w:tabs>
          <w:tab w:val="left" w:pos="1134"/>
        </w:tabs>
        <w:spacing w:line="240" w:lineRule="exact"/>
        <w:rPr>
          <w:b/>
          <w:bCs/>
          <w:color w:val="FF0000"/>
          <w:sz w:val="24"/>
          <w:szCs w:val="24"/>
          <w:lang w:eastAsia="zh-CN"/>
        </w:rPr>
      </w:pPr>
      <w:bookmarkStart w:id="1" w:name="_Toc191376722"/>
      <w:r w:rsidRPr="00FA32E0">
        <w:rPr>
          <w:rFonts w:hint="eastAsia"/>
          <w:b/>
          <w:bCs/>
          <w:color w:val="FF0000"/>
          <w:sz w:val="24"/>
          <w:szCs w:val="24"/>
          <w:lang w:eastAsia="zh-CN"/>
        </w:rPr>
        <w:lastRenderedPageBreak/>
        <w:t xml:space="preserve">&lt;Start of </w:t>
      </w:r>
      <w:r>
        <w:rPr>
          <w:b/>
          <w:bCs/>
          <w:color w:val="FF0000"/>
          <w:sz w:val="24"/>
          <w:szCs w:val="24"/>
          <w:lang w:eastAsia="zh-CN"/>
        </w:rPr>
        <w:t>Change</w:t>
      </w:r>
      <w:r w:rsidR="00FD6C34">
        <w:rPr>
          <w:b/>
          <w:bCs/>
          <w:color w:val="FF0000"/>
          <w:sz w:val="24"/>
          <w:szCs w:val="24"/>
          <w:lang w:eastAsia="zh-CN"/>
        </w:rPr>
        <w:t xml:space="preserve"> </w:t>
      </w:r>
      <w:r>
        <w:rPr>
          <w:b/>
          <w:bCs/>
          <w:color w:val="FF0000"/>
          <w:sz w:val="24"/>
          <w:szCs w:val="24"/>
          <w:lang w:eastAsia="zh-CN"/>
        </w:rPr>
        <w:t>1</w:t>
      </w:r>
      <w:r w:rsidRPr="00FA32E0">
        <w:rPr>
          <w:rFonts w:hint="eastAsia"/>
          <w:b/>
          <w:bCs/>
          <w:color w:val="FF0000"/>
          <w:sz w:val="24"/>
          <w:szCs w:val="24"/>
          <w:lang w:eastAsia="zh-CN"/>
        </w:rPr>
        <w:t>&gt;</w:t>
      </w:r>
    </w:p>
    <w:p w14:paraId="59364256" w14:textId="77777777" w:rsidR="00772625" w:rsidRPr="004D3578" w:rsidRDefault="00772625" w:rsidP="00772625">
      <w:pPr>
        <w:pStyle w:val="Heading1"/>
      </w:pPr>
      <w:r w:rsidRPr="004D3578">
        <w:t>2</w:t>
      </w:r>
      <w:r w:rsidRPr="004D3578">
        <w:tab/>
        <w:t>References</w:t>
      </w:r>
      <w:bookmarkEnd w:id="1"/>
    </w:p>
    <w:p w14:paraId="119BC9F7" w14:textId="77777777" w:rsidR="00772625" w:rsidRPr="004D3578" w:rsidRDefault="00772625" w:rsidP="00772625">
      <w:r w:rsidRPr="004D3578">
        <w:t>The following documents contain provisions which, through reference in this text, constitute provisions of the present document.</w:t>
      </w:r>
    </w:p>
    <w:p w14:paraId="209FD1B6" w14:textId="77777777" w:rsidR="00772625" w:rsidRPr="004D3578" w:rsidRDefault="00772625" w:rsidP="00772625">
      <w:pPr>
        <w:pStyle w:val="B1"/>
      </w:pPr>
      <w:r>
        <w:t>-</w:t>
      </w:r>
      <w:r>
        <w:tab/>
      </w:r>
      <w:r w:rsidRPr="004D3578">
        <w:t>References are either specific (identified by date of publication, edition number, version number, etc.) or non</w:t>
      </w:r>
      <w:r w:rsidRPr="004D3578">
        <w:noBreakHyphen/>
        <w:t>specific.</w:t>
      </w:r>
    </w:p>
    <w:p w14:paraId="2E3D09D0" w14:textId="77777777" w:rsidR="00772625" w:rsidRPr="004D3578" w:rsidRDefault="00772625" w:rsidP="00772625">
      <w:pPr>
        <w:pStyle w:val="B1"/>
      </w:pPr>
      <w:r>
        <w:t>-</w:t>
      </w:r>
      <w:r>
        <w:tab/>
      </w:r>
      <w:r w:rsidRPr="004D3578">
        <w:t>For a specific reference, subsequent revisions do not apply.</w:t>
      </w:r>
    </w:p>
    <w:p w14:paraId="76AE2A1B" w14:textId="77777777" w:rsidR="00772625" w:rsidRPr="004D3578" w:rsidRDefault="00772625" w:rsidP="0077262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923AD5" w14:textId="77777777" w:rsidR="00772625" w:rsidRDefault="00772625" w:rsidP="00772625">
      <w:pPr>
        <w:pStyle w:val="EX"/>
      </w:pPr>
      <w:r w:rsidRPr="004D3578">
        <w:t>[1]</w:t>
      </w:r>
      <w:r w:rsidRPr="004D3578">
        <w:tab/>
        <w:t>3GPP TR 21.905: "Vocabulary for 3GPP Specifications".</w:t>
      </w:r>
    </w:p>
    <w:p w14:paraId="0EE7BBF3" w14:textId="0DD65BD0" w:rsidR="00772625" w:rsidRPr="007C5AFB" w:rsidRDefault="00772625" w:rsidP="00772625">
      <w:pPr>
        <w:pStyle w:val="EX"/>
      </w:pPr>
      <w:r w:rsidRPr="007C5AFB">
        <w:t>[2]</w:t>
      </w:r>
      <w:r w:rsidRPr="007C5AFB">
        <w:tab/>
      </w:r>
      <w:ins w:id="2" w:author="Shubham Bhargava" w:date="2025-04-10T20:16:00Z">
        <w:r w:rsidR="00CB58A6">
          <w:rPr>
            <w:lang w:val="en-IN"/>
          </w:rPr>
          <w:t>(Void)</w:t>
        </w:r>
      </w:ins>
      <w:del w:id="3" w:author="Shubham Bhargava" w:date="2025-04-10T20:16:00Z">
        <w:r w:rsidRPr="007C5AFB" w:rsidDel="00CB58A6">
          <w:delText xml:space="preserve">RP-241326: “Study on IMT parameters for 4400 to 4800 MHz, 7125 to 8400 MHz and 14800 to 15350 MHz”, SID, FS_NR_IMT_4400_7125_14800MHz, RAN#104. </w:delText>
        </w:r>
      </w:del>
    </w:p>
    <w:p w14:paraId="6B220017" w14:textId="774C5F7F" w:rsidR="00772625" w:rsidRPr="007C5AFB" w:rsidRDefault="00772625" w:rsidP="00772625">
      <w:pPr>
        <w:pStyle w:val="EX"/>
      </w:pPr>
      <w:r w:rsidRPr="007C5AFB">
        <w:t>[3]</w:t>
      </w:r>
      <w:r w:rsidRPr="007C5AFB">
        <w:tab/>
      </w:r>
      <w:ins w:id="4" w:author="Shubham Bhargava" w:date="2025-04-10T20:16:00Z">
        <w:r w:rsidR="00CB58A6">
          <w:rPr>
            <w:lang w:val="en-IN"/>
          </w:rPr>
          <w:t>(Void)</w:t>
        </w:r>
      </w:ins>
      <w:del w:id="5" w:author="Shubham Bhargava" w:date="2025-04-10T20:16:00Z">
        <w:r w:rsidRPr="007C5AFB" w:rsidDel="00CB58A6">
          <w:delText xml:space="preserve">R4-2400333: “Parameters of terrestrial component of IMT for sharing and compatibility studies in the frequency bands 4 400-4 800 MHz, 7 125-8 400 MHz and 14.8-15.35 GHz”, </w:delText>
        </w:r>
        <w:r w:rsidRPr="007C5AFB" w:rsidDel="00CB58A6">
          <w:rPr>
            <w:rFonts w:eastAsia="SimSun"/>
            <w:lang w:eastAsia="zh-CN"/>
          </w:rPr>
          <w:delText>ITU-R WP 5D, LSin</w:delText>
        </w:r>
        <w:r w:rsidRPr="007C5AFB" w:rsidDel="00CB58A6">
          <w:delText>.</w:delText>
        </w:r>
      </w:del>
    </w:p>
    <w:p w14:paraId="126A4FA5" w14:textId="37420CB7" w:rsidR="00772625" w:rsidRPr="007C5AFB" w:rsidRDefault="00772625" w:rsidP="00772625">
      <w:pPr>
        <w:pStyle w:val="EX"/>
      </w:pPr>
      <w:r w:rsidRPr="007C5AFB">
        <w:t>[4]</w:t>
      </w:r>
      <w:r w:rsidRPr="007C5AFB">
        <w:tab/>
      </w:r>
      <w:ins w:id="6" w:author="Shubham Bhargava" w:date="2025-04-10T20:16:00Z">
        <w:r w:rsidR="00CB58A6">
          <w:rPr>
            <w:lang w:val="en-IN"/>
          </w:rPr>
          <w:t>(Void)</w:t>
        </w:r>
      </w:ins>
      <w:del w:id="7" w:author="Shubham Bhargava" w:date="2025-04-10T20:16:00Z">
        <w:r w:rsidRPr="007C5AFB" w:rsidDel="00CB58A6">
          <w:delText>R4-2410576: “LS on Parameters for 4400 to 4800 MHz of terrestrial component of IMT for sharing and compatibility studies in preparation for WRC-27”, RAN4#111, LSout</w:delText>
        </w:r>
      </w:del>
    </w:p>
    <w:p w14:paraId="137E25F7" w14:textId="731826C4" w:rsidR="00772625" w:rsidRPr="007C5AFB" w:rsidRDefault="00772625" w:rsidP="00772625">
      <w:pPr>
        <w:pStyle w:val="EX"/>
      </w:pPr>
      <w:r w:rsidRPr="007C5AFB">
        <w:t>[5]</w:t>
      </w:r>
      <w:r w:rsidRPr="007C5AFB">
        <w:tab/>
      </w:r>
      <w:ins w:id="8" w:author="Shubham Bhargava" w:date="2025-04-10T20:16:00Z">
        <w:r w:rsidR="00CB58A6">
          <w:rPr>
            <w:lang w:val="en-IN"/>
          </w:rPr>
          <w:t>(Void)</w:t>
        </w:r>
      </w:ins>
      <w:del w:id="9" w:author="Shubham Bhargava" w:date="2025-04-10T20:16:00Z">
        <w:r w:rsidRPr="007C5AFB" w:rsidDel="00CB58A6">
          <w:delText>R4-2414449: “LS Reply on Parameters for 7125 to 8400 MHz of terrestrial component of IMT for sharing and compatibility studies in preparation for WRC-27”, RAN4#112, LSout</w:delText>
        </w:r>
      </w:del>
    </w:p>
    <w:p w14:paraId="698330F8" w14:textId="3B8D032A" w:rsidR="00772625" w:rsidRPr="007C5AFB" w:rsidRDefault="00772625" w:rsidP="00772625">
      <w:pPr>
        <w:pStyle w:val="EX"/>
      </w:pPr>
      <w:r w:rsidRPr="007C5AFB">
        <w:t>[6]</w:t>
      </w:r>
      <w:r w:rsidRPr="007C5AFB">
        <w:tab/>
      </w:r>
      <w:ins w:id="10" w:author="Shubham Bhargava" w:date="2025-04-10T20:16:00Z">
        <w:r w:rsidR="00CB58A6">
          <w:rPr>
            <w:lang w:val="en-IN"/>
          </w:rPr>
          <w:t>(Void)</w:t>
        </w:r>
      </w:ins>
      <w:del w:id="11" w:author="Shubham Bhargava" w:date="2025-04-10T20:16:00Z">
        <w:r w:rsidRPr="007C5AFB" w:rsidDel="00CB58A6">
          <w:delText>R4-2420385: “LS Reply on Parameters for 14800 to 15350 MHz of terrestrial component of IMT for sharing and compatibility studies in preparation for WRC-27”, RAN4#113, LSout</w:delText>
        </w:r>
      </w:del>
    </w:p>
    <w:p w14:paraId="68FA9BCB" w14:textId="35674787" w:rsidR="00772625" w:rsidRPr="007C5AFB" w:rsidRDefault="00772625" w:rsidP="00772625">
      <w:pPr>
        <w:pStyle w:val="EX"/>
      </w:pPr>
      <w:r w:rsidRPr="007C5AFB">
        <w:t>[7]</w:t>
      </w:r>
      <w:r w:rsidRPr="007C5AFB">
        <w:tab/>
      </w:r>
      <w:ins w:id="12" w:author="Shubham Bhargava" w:date="2025-04-10T20:15:00Z">
        <w:r w:rsidR="00CB58A6">
          <w:rPr>
            <w:lang w:val="en-IN"/>
          </w:rPr>
          <w:t>(Void)</w:t>
        </w:r>
      </w:ins>
      <w:del w:id="13" w:author="Shubham Bhargava" w:date="2025-04-10T20:15:00Z">
        <w:r w:rsidRPr="007C5AFB" w:rsidDel="00CB58A6">
          <w:delText xml:space="preserve">3GPP </w:delText>
        </w:r>
        <w:r w:rsidRPr="007C5AFB" w:rsidDel="00CB58A6">
          <w:rPr>
            <w:lang w:eastAsia="ja-JP"/>
          </w:rPr>
          <w:delText>TR 38.858</w:delText>
        </w:r>
        <w:r w:rsidRPr="007C5AFB" w:rsidDel="00CB58A6">
          <w:delText>: “Study on evolution of NR duplex operation”</w:delText>
        </w:r>
      </w:del>
    </w:p>
    <w:p w14:paraId="7137A4B1" w14:textId="2C57A055" w:rsidR="00772625" w:rsidRPr="007F0E7D" w:rsidRDefault="00772625" w:rsidP="00772625">
      <w:pPr>
        <w:pStyle w:val="EX"/>
        <w:rPr>
          <w:lang w:eastAsia="ja-JP"/>
        </w:rPr>
      </w:pPr>
      <w:r w:rsidRPr="007C5AFB">
        <w:t>[8]</w:t>
      </w:r>
      <w:r w:rsidRPr="007C5AFB">
        <w:tab/>
      </w:r>
      <w:ins w:id="14" w:author="Shubham Bhargava" w:date="2025-04-10T20:15:00Z">
        <w:r w:rsidR="00CB58A6">
          <w:rPr>
            <w:lang w:val="en-IN"/>
          </w:rPr>
          <w:t>(Void)</w:t>
        </w:r>
      </w:ins>
      <w:del w:id="15" w:author="Shubham Bhargava" w:date="2025-04-10T20:15:00Z">
        <w:r w:rsidRPr="007C5AFB" w:rsidDel="00CB58A6">
          <w:rPr>
            <w:lang w:eastAsia="ja-JP"/>
          </w:rPr>
          <w:delText>RP-241614</w:delText>
        </w:r>
        <w:r w:rsidRPr="007C5AFB" w:rsidDel="00CB58A6">
          <w:delText>: “Evolution of NR duplex operation: Sub-band full duplex (SBFD)”, WID, NR_duplex_evo, RAN#104</w:delText>
        </w:r>
      </w:del>
    </w:p>
    <w:p w14:paraId="7EB6145B" w14:textId="2A78E615" w:rsidR="00772625" w:rsidRDefault="00772625" w:rsidP="00772625">
      <w:pPr>
        <w:pStyle w:val="EX"/>
      </w:pPr>
      <w:r w:rsidRPr="007F0E7D">
        <w:t>[9]</w:t>
      </w:r>
      <w:r w:rsidRPr="007F0E7D">
        <w:tab/>
      </w:r>
      <w:r w:rsidRPr="007F0E7D">
        <w:rPr>
          <w:rFonts w:eastAsia="Yu Mincho"/>
          <w:lang w:eastAsia="ja-JP"/>
        </w:rPr>
        <w:t>3GPP TS 38.104</w:t>
      </w:r>
      <w:r w:rsidRPr="00635F7A">
        <w:t>: “NR;</w:t>
      </w:r>
      <w:r w:rsidRPr="007F0E7D">
        <w:t xml:space="preserve"> Base</w:t>
      </w:r>
      <w:r>
        <w:t xml:space="preserve"> Station (BS) radio transmission and reception”</w:t>
      </w:r>
    </w:p>
    <w:p w14:paraId="2A37E337" w14:textId="7B1F7D94" w:rsidR="00772625" w:rsidRDefault="00772625" w:rsidP="00772625">
      <w:pPr>
        <w:pStyle w:val="EX"/>
      </w:pPr>
      <w:r w:rsidRPr="007F0E7D">
        <w:t>[</w:t>
      </w:r>
      <w:r>
        <w:t>10</w:t>
      </w:r>
      <w:r w:rsidRPr="007F0E7D">
        <w:t>]</w:t>
      </w:r>
      <w:r w:rsidRPr="007F0E7D">
        <w:tab/>
      </w:r>
      <w:r w:rsidRPr="007F0E7D">
        <w:rPr>
          <w:rFonts w:eastAsia="Yu Mincho"/>
          <w:lang w:eastAsia="ja-JP"/>
        </w:rPr>
        <w:t>3GPP TS 3</w:t>
      </w:r>
      <w:r>
        <w:rPr>
          <w:rFonts w:eastAsia="Yu Mincho"/>
          <w:lang w:eastAsia="ja-JP"/>
        </w:rPr>
        <w:t>6</w:t>
      </w:r>
      <w:r w:rsidRPr="007F0E7D">
        <w:rPr>
          <w:rFonts w:eastAsia="Yu Mincho"/>
          <w:lang w:eastAsia="ja-JP"/>
        </w:rPr>
        <w:t>.104</w:t>
      </w:r>
      <w:r w:rsidRPr="00635F7A">
        <w:t>: “</w:t>
      </w:r>
      <w:r>
        <w:t>Evolved Universal Terrestrial Radio Access (E-UTRA); Base Station (BS) radio transmission and reception”</w:t>
      </w:r>
    </w:p>
    <w:p w14:paraId="3D148E12" w14:textId="0221A1B0" w:rsidR="00772625" w:rsidRDefault="00772625" w:rsidP="00772625">
      <w:pPr>
        <w:pStyle w:val="EX"/>
      </w:pPr>
      <w:r w:rsidRPr="008A3B41">
        <w:rPr>
          <w:rFonts w:eastAsia="Yu Mincho"/>
          <w:lang w:eastAsia="ja-JP"/>
        </w:rPr>
        <w:t>[11]</w:t>
      </w:r>
      <w:r w:rsidRPr="008A3B41">
        <w:rPr>
          <w:rFonts w:eastAsia="Yu Mincho"/>
          <w:lang w:eastAsia="ja-JP"/>
        </w:rPr>
        <w:tab/>
        <w:t xml:space="preserve">3GPP </w:t>
      </w:r>
      <w:r w:rsidRPr="008A3B41">
        <w:rPr>
          <w:lang w:eastAsia="zh-CN"/>
        </w:rPr>
        <w:t>TS 38.101-3</w:t>
      </w:r>
      <w:r w:rsidRPr="008A3B41">
        <w:t>: “</w:t>
      </w:r>
      <w:r>
        <w:t>NR; User Equipment (UE) radio transmission and reception; Part 3: Range 1 and Range 2 Interworking operation with other radios</w:t>
      </w:r>
      <w:r w:rsidRPr="008A3B41">
        <w:t>”</w:t>
      </w:r>
    </w:p>
    <w:p w14:paraId="589B2141" w14:textId="5F44876C" w:rsidR="00772625" w:rsidRDefault="00772625" w:rsidP="00772625">
      <w:pPr>
        <w:pStyle w:val="EX"/>
      </w:pPr>
      <w:r w:rsidRPr="008A3B41">
        <w:rPr>
          <w:rFonts w:eastAsia="Yu Mincho"/>
          <w:lang w:eastAsia="ja-JP"/>
        </w:rPr>
        <w:t>[1</w:t>
      </w:r>
      <w:r>
        <w:rPr>
          <w:rFonts w:eastAsia="Yu Mincho"/>
          <w:lang w:eastAsia="ja-JP"/>
        </w:rPr>
        <w:t>2</w:t>
      </w:r>
      <w:r w:rsidRPr="008A3B41">
        <w:rPr>
          <w:rFonts w:eastAsia="Yu Mincho"/>
          <w:lang w:eastAsia="ja-JP"/>
        </w:rPr>
        <w:t>]</w:t>
      </w:r>
      <w:r w:rsidRPr="008A3B41">
        <w:rPr>
          <w:rFonts w:eastAsia="Yu Mincho"/>
          <w:lang w:eastAsia="ja-JP"/>
        </w:rPr>
        <w:tab/>
        <w:t xml:space="preserve">3GPP </w:t>
      </w:r>
      <w:r w:rsidRPr="008A3B41">
        <w:rPr>
          <w:lang w:eastAsia="zh-CN"/>
        </w:rPr>
        <w:t>TS 38.101-</w:t>
      </w:r>
      <w:r>
        <w:rPr>
          <w:lang w:eastAsia="zh-CN"/>
        </w:rPr>
        <w:t>1</w:t>
      </w:r>
      <w:r w:rsidRPr="008A3B41">
        <w:t>: “</w:t>
      </w:r>
      <w:r>
        <w:t>NR; User Equipment (UE) radio transmission and reception; Part 1: Range 1 Standalone</w:t>
      </w:r>
      <w:r w:rsidRPr="008A3B41">
        <w:t>”</w:t>
      </w:r>
    </w:p>
    <w:p w14:paraId="525796D9" w14:textId="630C13B3" w:rsidR="00772625" w:rsidRDefault="00772625" w:rsidP="00772625">
      <w:pPr>
        <w:pStyle w:val="EX"/>
      </w:pPr>
      <w:r>
        <w:rPr>
          <w:rFonts w:eastAsia="Yu Mincho"/>
          <w:lang w:eastAsia="ja-JP"/>
        </w:rPr>
        <w:t>[13]</w:t>
      </w:r>
      <w:r>
        <w:rPr>
          <w:rFonts w:eastAsia="Yu Mincho"/>
          <w:lang w:eastAsia="ja-JP"/>
        </w:rPr>
        <w:tab/>
      </w:r>
      <w:r w:rsidRPr="00F95B02">
        <w:t>ITU-R Recommendation SM.329: "Unwanted emissions in the spurious domain"</w:t>
      </w:r>
    </w:p>
    <w:p w14:paraId="0542F3AE" w14:textId="615CA639" w:rsidR="00772625" w:rsidRDefault="00772625" w:rsidP="00772625">
      <w:pPr>
        <w:pStyle w:val="EX"/>
      </w:pPr>
      <w:r>
        <w:rPr>
          <w:lang w:val="en-IN"/>
        </w:rPr>
        <w:t>[14]</w:t>
      </w:r>
      <w:r>
        <w:rPr>
          <w:lang w:val="en-IN"/>
        </w:rPr>
        <w:tab/>
      </w:r>
      <w:r>
        <w:t>3GPP TR 38.921: “Study on International Mobile Telecommunications (IMT) parameters for 6.425 – 7.025 GHz, 7.025 – 7.125 GHz and 10.0. – 10.5 GHz”</w:t>
      </w:r>
    </w:p>
    <w:p w14:paraId="748AFC73" w14:textId="3A61BDA3" w:rsidR="00772625" w:rsidRPr="00087E16" w:rsidRDefault="00772625" w:rsidP="00772625">
      <w:pPr>
        <w:pStyle w:val="EX"/>
        <w:keepLines w:val="0"/>
      </w:pPr>
      <w:r w:rsidRPr="00087E16">
        <w:t>[1</w:t>
      </w:r>
      <w:r>
        <w:t>5</w:t>
      </w:r>
      <w:r w:rsidRPr="00087E16">
        <w:t xml:space="preserve">] </w:t>
      </w:r>
      <w:r>
        <w:tab/>
      </w:r>
      <w:r w:rsidRPr="00087E16">
        <w:t xml:space="preserve">C A </w:t>
      </w:r>
      <w:proofErr w:type="spellStart"/>
      <w:r w:rsidRPr="00087E16">
        <w:t>Balanis</w:t>
      </w:r>
      <w:proofErr w:type="spellEnd"/>
      <w:r w:rsidRPr="00087E16">
        <w:t>, “Antenna Theory Analysis and Design”, John Wiley and sons</w:t>
      </w:r>
    </w:p>
    <w:p w14:paraId="1303C85B" w14:textId="52B4E364" w:rsidR="00772625" w:rsidRPr="00087E16" w:rsidRDefault="00772625" w:rsidP="00772625">
      <w:pPr>
        <w:pStyle w:val="EX"/>
        <w:keepLines w:val="0"/>
      </w:pPr>
      <w:r w:rsidRPr="00087E16">
        <w:t>[</w:t>
      </w:r>
      <w:r>
        <w:t>16</w:t>
      </w:r>
      <w:r w:rsidRPr="00087E16">
        <w:t xml:space="preserve">] </w:t>
      </w:r>
      <w:r>
        <w:tab/>
      </w:r>
      <w:r w:rsidRPr="00087E16">
        <w:t>H. Jin et al., "Massive MIMO Evolution Toward 3GPP Release 18," in IEEE Journal on Selected Areas in Communications, vol. 41, no. 6, pp. 1635-1654, June 2023</w:t>
      </w:r>
    </w:p>
    <w:p w14:paraId="132A1936" w14:textId="0084509E" w:rsidR="00772625" w:rsidRPr="00087E16" w:rsidRDefault="00772625" w:rsidP="00772625">
      <w:pPr>
        <w:pStyle w:val="EX"/>
        <w:keepLines w:val="0"/>
      </w:pPr>
      <w:r w:rsidRPr="00087E16">
        <w:t>[</w:t>
      </w:r>
      <w:r>
        <w:t>17</w:t>
      </w:r>
      <w:r w:rsidRPr="00087E16">
        <w:t xml:space="preserve">] </w:t>
      </w:r>
      <w:r>
        <w:tab/>
      </w:r>
      <w:r w:rsidRPr="00087E16">
        <w:t xml:space="preserve">Christopher Mollen, Ulf Gustavsson, Thomas Eriksson, Erik G Larsson, “Out of Band radiation Measure for MIMO arrays with beamformed transmission “, Proc. IEEE Int. Conf. </w:t>
      </w:r>
      <w:proofErr w:type="spellStart"/>
      <w:r w:rsidRPr="00087E16">
        <w:t>Commun</w:t>
      </w:r>
      <w:proofErr w:type="spellEnd"/>
      <w:r w:rsidRPr="00087E16">
        <w:t>., May 2016.</w:t>
      </w:r>
    </w:p>
    <w:p w14:paraId="5115F167" w14:textId="2569E99C" w:rsidR="00772625" w:rsidRPr="00087E16" w:rsidRDefault="00772625" w:rsidP="00772625">
      <w:pPr>
        <w:pStyle w:val="EX"/>
        <w:keepLines w:val="0"/>
      </w:pPr>
      <w:r w:rsidRPr="00087E16">
        <w:t>[1</w:t>
      </w:r>
      <w:r>
        <w:t>8</w:t>
      </w:r>
      <w:r w:rsidRPr="00087E16">
        <w:t xml:space="preserve">] </w:t>
      </w:r>
      <w:r>
        <w:tab/>
      </w:r>
      <w:r w:rsidRPr="00087E16">
        <w:t xml:space="preserve">Erik Larsson, </w:t>
      </w:r>
      <w:proofErr w:type="spellStart"/>
      <w:r w:rsidRPr="00087E16">
        <w:t>Liesbet</w:t>
      </w:r>
      <w:proofErr w:type="spellEnd"/>
      <w:r w:rsidRPr="00087E16">
        <w:t xml:space="preserve"> Van der </w:t>
      </w:r>
      <w:proofErr w:type="spellStart"/>
      <w:r w:rsidRPr="00087E16">
        <w:t>Perre</w:t>
      </w:r>
      <w:proofErr w:type="spellEnd"/>
      <w:r w:rsidRPr="00087E16">
        <w:t xml:space="preserve">, “Out of band Radiation for Antenna arrays Clarified”, </w:t>
      </w:r>
      <w:proofErr w:type="spellStart"/>
      <w:proofErr w:type="gramStart"/>
      <w:r w:rsidRPr="00087E16">
        <w:t>arXiv</w:t>
      </w:r>
      <w:proofErr w:type="spellEnd"/>
      <w:r w:rsidRPr="00087E16">
        <w:t xml:space="preserve"> :</w:t>
      </w:r>
      <w:proofErr w:type="gramEnd"/>
      <w:r w:rsidRPr="00087E16">
        <w:t xml:space="preserve"> 1802.02745v1, Feb 2018  </w:t>
      </w:r>
    </w:p>
    <w:p w14:paraId="51DACC84" w14:textId="3CE7DABB" w:rsidR="00772625" w:rsidRPr="00087E16" w:rsidRDefault="00772625" w:rsidP="00772625">
      <w:pPr>
        <w:pStyle w:val="EX"/>
        <w:keepLines w:val="0"/>
      </w:pPr>
      <w:r w:rsidRPr="00087E16">
        <w:t>[1</w:t>
      </w:r>
      <w:r>
        <w:t>9</w:t>
      </w:r>
      <w:r w:rsidRPr="00087E16">
        <w:t xml:space="preserve">] </w:t>
      </w:r>
      <w:r>
        <w:tab/>
      </w:r>
      <w:r w:rsidRPr="00087E16">
        <w:t xml:space="preserve">E. Sienkiewicz, N. McGowan, B. Göransson, T. Chapman and T. Elfström, "Spatially dependent ACLR modelling," 2014 IEEE Conference on Antenna Measurements &amp; Applications (CAMA), Antibes Juan-les-Pins, France, 2014, pp. 1-4, </w:t>
      </w:r>
    </w:p>
    <w:p w14:paraId="51E4C476" w14:textId="25BF1C90" w:rsidR="00772625" w:rsidRPr="00087E16" w:rsidRDefault="00772625" w:rsidP="00772625">
      <w:pPr>
        <w:pStyle w:val="EX"/>
        <w:keepLines w:val="0"/>
      </w:pPr>
      <w:r w:rsidRPr="00087E16">
        <w:lastRenderedPageBreak/>
        <w:t>[</w:t>
      </w:r>
      <w:r>
        <w:t>20</w:t>
      </w:r>
      <w:r w:rsidRPr="00087E16">
        <w:t xml:space="preserve">] </w:t>
      </w:r>
      <w:r>
        <w:tab/>
      </w:r>
      <w:r w:rsidRPr="00087E16">
        <w:t xml:space="preserve">A. S. Tehrani, H. Cao, S. </w:t>
      </w:r>
      <w:proofErr w:type="spellStart"/>
      <w:r w:rsidRPr="00087E16">
        <w:t>Afsardoost</w:t>
      </w:r>
      <w:proofErr w:type="spellEnd"/>
      <w:r w:rsidRPr="00087E16">
        <w:t xml:space="preserve">, T. Eriksson, M. Isaksson and C. </w:t>
      </w:r>
      <w:proofErr w:type="spellStart"/>
      <w:r w:rsidRPr="00087E16">
        <w:t>Fager</w:t>
      </w:r>
      <w:proofErr w:type="spellEnd"/>
      <w:r w:rsidRPr="00087E16">
        <w:t>, "A Comparative Analysis of the Complexity/Accuracy Trade off in Power Amplifier Behavioural Models," in IEEE Transactions on Microwave Theory and Techniques, vol. 58, no. 6, pp. 1510-1520, June 2010</w:t>
      </w:r>
    </w:p>
    <w:p w14:paraId="5051BAE8" w14:textId="2FB797FB" w:rsidR="00772625" w:rsidRPr="00087E16" w:rsidRDefault="00772625" w:rsidP="00772625">
      <w:pPr>
        <w:pStyle w:val="EX"/>
        <w:keepLines w:val="0"/>
      </w:pPr>
      <w:r w:rsidRPr="00087E16">
        <w:t>[</w:t>
      </w:r>
      <w:r>
        <w:t>2</w:t>
      </w:r>
      <w:r w:rsidRPr="00087E16">
        <w:t xml:space="preserve">1] </w:t>
      </w:r>
      <w:r>
        <w:tab/>
      </w:r>
      <w:r w:rsidRPr="00087E16">
        <w:t xml:space="preserve">C. </w:t>
      </w:r>
      <w:proofErr w:type="spellStart"/>
      <w:r w:rsidRPr="00087E16">
        <w:t>Mollén</w:t>
      </w:r>
      <w:proofErr w:type="spellEnd"/>
      <w:r w:rsidRPr="00087E16">
        <w:t>, U. Gustavsson, T. Eriksson and E. G. Larsson, "Spatial Characteristics of Distortion Radiated From Antenna Arrays With Transceiver Nonlinearities," in IEEE Transactions on Wireless Communications, vol. 17, no. 10, pp. 6663-6679, Oct. 2018.</w:t>
      </w:r>
    </w:p>
    <w:p w14:paraId="6A7C4087" w14:textId="314E3F97" w:rsidR="00772625" w:rsidRPr="00087E16" w:rsidRDefault="00772625" w:rsidP="00772625">
      <w:pPr>
        <w:pStyle w:val="EX"/>
        <w:keepLines w:val="0"/>
      </w:pPr>
      <w:r w:rsidRPr="00087E16">
        <w:t>[</w:t>
      </w:r>
      <w:r>
        <w:t>22</w:t>
      </w:r>
      <w:r w:rsidRPr="00087E16">
        <w:t xml:space="preserve">] </w:t>
      </w:r>
      <w:r>
        <w:tab/>
      </w:r>
      <w:r w:rsidRPr="00087E16">
        <w:t xml:space="preserve">Y. Zou et al., "Impact of Power Amplifier Nonlinearities in Multi-User Massive MIMO Downlink,” 2015 IEEE </w:t>
      </w:r>
      <w:proofErr w:type="spellStart"/>
      <w:r w:rsidRPr="00087E16">
        <w:t>Globecom</w:t>
      </w:r>
      <w:proofErr w:type="spellEnd"/>
      <w:r w:rsidRPr="00087E16">
        <w:t xml:space="preserve"> Workshops, San Diego, CA, USA, 2015, pp. 1-7.</w:t>
      </w:r>
    </w:p>
    <w:p w14:paraId="3BC46A9D" w14:textId="21EA61AB" w:rsidR="00772625" w:rsidRDefault="00772625" w:rsidP="00772625">
      <w:pPr>
        <w:pStyle w:val="EX"/>
        <w:keepLines w:val="0"/>
      </w:pPr>
      <w:r w:rsidRPr="00087E16">
        <w:t>[</w:t>
      </w:r>
      <w:r>
        <w:t>23</w:t>
      </w:r>
      <w:r w:rsidRPr="00087E16">
        <w:t xml:space="preserve">] </w:t>
      </w:r>
      <w:r>
        <w:tab/>
      </w:r>
      <w:r w:rsidRPr="00087E16">
        <w:t>P Nandin et al, “Web Lab: A Web based set up for PA digital distortion and Characterisation”, IEEE Microwave Magazine, vol 16, no1, p 138- 140, Feb 2015</w:t>
      </w:r>
    </w:p>
    <w:p w14:paraId="0CCC07C0" w14:textId="15C34B76" w:rsidR="007B1A16" w:rsidRDefault="007B1A16" w:rsidP="007B1A16">
      <w:pPr>
        <w:pStyle w:val="EX"/>
      </w:pPr>
      <w:r>
        <w:t>[24]</w:t>
      </w:r>
      <w:r>
        <w:tab/>
      </w:r>
      <w:ins w:id="16" w:author="Shubham Bhargava" w:date="2025-04-10T20:15:00Z">
        <w:r w:rsidR="00CB58A6">
          <w:rPr>
            <w:lang w:val="en-IN"/>
          </w:rPr>
          <w:t>(Void)</w:t>
        </w:r>
      </w:ins>
      <w:del w:id="17" w:author="Shubham Bhargava" w:date="2025-04-10T20:15:00Z">
        <w:r w:rsidDel="00CB58A6">
          <w:delText>3GPP TR 38.817-1: “</w:delText>
        </w:r>
        <w:r w:rsidRPr="004E4C87" w:rsidDel="00CB58A6">
          <w:delText>General aspects for User Equipment (UE) Radio Frequency (RF) for NR</w:delText>
        </w:r>
        <w:r w:rsidDel="00CB58A6">
          <w:delText>” V16.4.0, September 2022.</w:delText>
        </w:r>
      </w:del>
    </w:p>
    <w:p w14:paraId="0A5214A3" w14:textId="07C58FB2" w:rsidR="007B1A16" w:rsidRDefault="007B1A16" w:rsidP="007B1A16">
      <w:pPr>
        <w:pStyle w:val="EX"/>
      </w:pPr>
      <w:r>
        <w:t>[25]</w:t>
      </w:r>
      <w:r>
        <w:tab/>
      </w:r>
      <w:ins w:id="18" w:author="Shubham Bhargava" w:date="2025-04-10T20:15:00Z">
        <w:r w:rsidR="00CB58A6">
          <w:rPr>
            <w:lang w:val="en-IN"/>
          </w:rPr>
          <w:t>(Void)</w:t>
        </w:r>
      </w:ins>
      <w:del w:id="19" w:author="Shubham Bhargava" w:date="2025-04-10T20:15:00Z">
        <w:r w:rsidDel="00CB58A6">
          <w:delText>3GPP TR 38.820: “Study on NR: 7-24 GHz frequency range” V16.1.0, March 2021.</w:delText>
        </w:r>
      </w:del>
    </w:p>
    <w:p w14:paraId="09EE7A6C" w14:textId="7FB93788" w:rsidR="007B1A16" w:rsidDel="002C3871" w:rsidRDefault="007B1A16" w:rsidP="007B1A16">
      <w:pPr>
        <w:pStyle w:val="EX"/>
        <w:rPr>
          <w:del w:id="20" w:author="Shubham Bhargava" w:date="2025-04-10T20:15:00Z"/>
        </w:rPr>
      </w:pPr>
      <w:r>
        <w:t>[26]</w:t>
      </w:r>
      <w:r>
        <w:tab/>
      </w:r>
      <w:ins w:id="21" w:author="Shubham Bhargava" w:date="2025-04-10T20:15:00Z">
        <w:r w:rsidR="00CB58A6">
          <w:rPr>
            <w:lang w:val="en-IN"/>
          </w:rPr>
          <w:t>(Void)</w:t>
        </w:r>
        <w:r w:rsidR="00CB58A6" w:rsidDel="00CB58A6">
          <w:t xml:space="preserve"> </w:t>
        </w:r>
      </w:ins>
      <w:del w:id="22" w:author="Shubham Bhargava" w:date="2025-04-10T20:15:00Z">
        <w:r w:rsidDel="00CB58A6">
          <w:delText>3GPP TR 37.840: “</w:delText>
        </w:r>
        <w:r w:rsidRPr="00980E02" w:rsidDel="00CB58A6">
          <w:delText>Study of Radio Frequency (RF) and Electromagnetic Compatibility (EMC) requirements for Active Antenna Array System (AAS) base station</w:delText>
        </w:r>
        <w:r w:rsidDel="00CB58A6">
          <w:delText>” V12.1.0</w:delText>
        </w:r>
      </w:del>
    </w:p>
    <w:p w14:paraId="6CBC44F6" w14:textId="77777777" w:rsidR="002C3871" w:rsidRDefault="002C3871" w:rsidP="007B1A16">
      <w:pPr>
        <w:pStyle w:val="EX"/>
        <w:rPr>
          <w:ins w:id="23" w:author="Shubham Bhargava" w:date="2025-04-10T20:39:00Z"/>
        </w:rPr>
      </w:pPr>
    </w:p>
    <w:p w14:paraId="36097A48" w14:textId="261CA3A8" w:rsidR="007B1A16" w:rsidRPr="00087E16" w:rsidRDefault="007B1A16" w:rsidP="007B1A16">
      <w:pPr>
        <w:pStyle w:val="EX"/>
      </w:pPr>
      <w:r>
        <w:t>[27]</w:t>
      </w:r>
      <w:r>
        <w:tab/>
      </w:r>
      <w:ins w:id="24" w:author="Shubham Bhargava" w:date="2025-04-10T20:15:00Z">
        <w:r w:rsidR="00CB58A6">
          <w:rPr>
            <w:lang w:val="en-IN"/>
          </w:rPr>
          <w:t>(Void)</w:t>
        </w:r>
      </w:ins>
      <w:del w:id="25" w:author="Shubham Bhargava" w:date="2025-04-10T20:15:00Z">
        <w:r w:rsidDel="00CB58A6">
          <w:delText>3GPP TR 36.897: “</w:delText>
        </w:r>
        <w:r w:rsidRPr="00B1250D" w:rsidDel="00CB58A6">
          <w:delText>Study on Elevation Beamforming/Full-Dimension (FD) MIMO for LTE. Status: Under change control</w:delText>
        </w:r>
        <w:r w:rsidDel="00CB58A6">
          <w:delText>” V13.0.0.</w:delText>
        </w:r>
      </w:del>
    </w:p>
    <w:p w14:paraId="662EB6FD" w14:textId="35576BFB" w:rsidR="00772625" w:rsidDel="006065A0" w:rsidRDefault="00772625" w:rsidP="005322E2">
      <w:pPr>
        <w:pStyle w:val="EX"/>
        <w:rPr>
          <w:del w:id="26" w:author="Shubham Bhargava" w:date="2025-03-24T07:04:00Z"/>
        </w:rPr>
      </w:pPr>
      <w:r>
        <w:t>[28]</w:t>
      </w:r>
      <w:r>
        <w:tab/>
      </w:r>
      <w:r w:rsidRPr="00F95B02">
        <w:t xml:space="preserve">ITU-R Recommendation </w:t>
      </w:r>
      <w:r>
        <w:t>M.2101</w:t>
      </w:r>
      <w:r w:rsidRPr="00F95B02">
        <w:t>: "</w:t>
      </w:r>
      <w:r w:rsidRPr="0060792C">
        <w:rPr>
          <w:rFonts w:cs="Arial"/>
          <w:color w:val="444444"/>
          <w:sz w:val="18"/>
          <w:szCs w:val="18"/>
          <w:shd w:val="clear" w:color="auto" w:fill="FFFFFF"/>
        </w:rPr>
        <w:t xml:space="preserve"> </w:t>
      </w:r>
      <w:r w:rsidRPr="0060792C">
        <w:t>Modelling and simulation of IMT networks and systems for use in sharing and compatibility studies</w:t>
      </w:r>
      <w:r w:rsidRPr="00F95B02">
        <w:t>"</w:t>
      </w:r>
    </w:p>
    <w:p w14:paraId="45F5CBBD" w14:textId="77777777" w:rsidR="006065A0" w:rsidRDefault="006065A0" w:rsidP="00EA0E9F">
      <w:pPr>
        <w:pStyle w:val="EX"/>
        <w:rPr>
          <w:ins w:id="27" w:author="Shubham Bhargava" w:date="2025-04-11T03:11:00Z"/>
        </w:rPr>
      </w:pPr>
    </w:p>
    <w:p w14:paraId="020F0867" w14:textId="0EDCD24D" w:rsidR="005322E2" w:rsidRDefault="005322E2" w:rsidP="005322E2">
      <w:pPr>
        <w:pStyle w:val="EX"/>
        <w:rPr>
          <w:lang w:val="en-IN"/>
        </w:rPr>
      </w:pPr>
      <w:r>
        <w:rPr>
          <w:lang w:val="en-IN"/>
        </w:rPr>
        <w:t>[29]</w:t>
      </w:r>
      <w:r>
        <w:rPr>
          <w:lang w:val="en-IN"/>
        </w:rPr>
        <w:tab/>
      </w:r>
      <w:del w:id="28" w:author="Shubham Bhargava" w:date="2025-04-10T20:14:00Z">
        <w:r w:rsidDel="00CB58A6">
          <w:rPr>
            <w:lang w:val="en-IN"/>
          </w:rPr>
          <w:delText>3GPP TR 38.803: “</w:delText>
        </w:r>
        <w:r w:rsidRPr="00081FB9" w:rsidDel="00CB58A6">
          <w:delText>Evolved Universal Terrestrial Radio Access (E-UTRA); User Equipment (UE) radio transmission and reception</w:delText>
        </w:r>
        <w:r w:rsidDel="00CB58A6">
          <w:rPr>
            <w:lang w:val="en-IN"/>
          </w:rPr>
          <w:delText>”</w:delText>
        </w:r>
      </w:del>
      <w:ins w:id="29" w:author="Shubham Bhargava" w:date="2025-04-10T20:14:00Z">
        <w:r w:rsidR="00CB58A6">
          <w:rPr>
            <w:lang w:val="en-IN"/>
          </w:rPr>
          <w:t>(Void)</w:t>
        </w:r>
      </w:ins>
    </w:p>
    <w:p w14:paraId="15C203DA" w14:textId="3EAEDDE5" w:rsidR="005322E2" w:rsidRDefault="005322E2" w:rsidP="005322E2">
      <w:pPr>
        <w:pStyle w:val="EX"/>
      </w:pPr>
      <w:r>
        <w:rPr>
          <w:lang w:val="en-IN"/>
        </w:rPr>
        <w:t>[30]</w:t>
      </w:r>
      <w:r>
        <w:rPr>
          <w:lang w:val="en-IN"/>
        </w:rPr>
        <w:tab/>
      </w:r>
      <w:ins w:id="30" w:author="Shubham Bhargava" w:date="2025-04-10T20:14:00Z">
        <w:r w:rsidR="00CB58A6">
          <w:rPr>
            <w:lang w:val="en-IN"/>
          </w:rPr>
          <w:t>(Void)</w:t>
        </w:r>
      </w:ins>
      <w:del w:id="31" w:author="Shubham Bhargava" w:date="2025-04-10T20:14:00Z">
        <w:r w:rsidRPr="00982434" w:rsidDel="00CB58A6">
          <w:delText>R4-2418397</w:delText>
        </w:r>
        <w:r w:rsidDel="00CB58A6">
          <w:delText>: “</w:delText>
        </w:r>
        <w:r w:rsidRPr="008F2A86" w:rsidDel="00CB58A6">
          <w:delText>TP to TR 38.922: Addition of MIMO modelling simulation results in subclause 7.3</w:delText>
        </w:r>
        <w:r w:rsidDel="00CB58A6">
          <w:delText>”, 3GPP RAN4#113</w:delText>
        </w:r>
      </w:del>
    </w:p>
    <w:p w14:paraId="4F1A9106" w14:textId="50526C57" w:rsidR="005322E2" w:rsidRDefault="005322E2" w:rsidP="005322E2">
      <w:pPr>
        <w:pStyle w:val="EX"/>
      </w:pPr>
      <w:r>
        <w:t>[31]</w:t>
      </w:r>
      <w:r>
        <w:tab/>
      </w:r>
      <w:ins w:id="32" w:author="Shubham Bhargava" w:date="2025-04-10T20:14:00Z">
        <w:r w:rsidR="00CB58A6">
          <w:rPr>
            <w:lang w:val="en-IN"/>
          </w:rPr>
          <w:t>(Void)</w:t>
        </w:r>
      </w:ins>
      <w:del w:id="33" w:author="Shubham Bhargava" w:date="2025-04-10T20:14:00Z">
        <w:r w:rsidRPr="00192C6A" w:rsidDel="00CB58A6">
          <w:delText>R4-2418608</w:delText>
        </w:r>
        <w:r w:rsidDel="00CB58A6">
          <w:delText>: ”</w:delText>
        </w:r>
        <w:r w:rsidRPr="003F1BAF" w:rsidDel="00CB58A6">
          <w:rPr>
            <w:rFonts w:cs="Arial"/>
          </w:rPr>
          <w:delText xml:space="preserve"> </w:delText>
        </w:r>
        <w:r w:rsidRPr="003F1BAF" w:rsidDel="00CB58A6">
          <w:delText>Views on Additional AAS aspects related to spatial beamforming</w:delText>
        </w:r>
        <w:r w:rsidRPr="00192C6A" w:rsidDel="00CB58A6">
          <w:delText>”, 3GPP RAN4</w:delText>
        </w:r>
        <w:r w:rsidDel="00CB58A6">
          <w:delText>#113</w:delText>
        </w:r>
      </w:del>
    </w:p>
    <w:p w14:paraId="493A60F4" w14:textId="2E3FDB92" w:rsidR="005322E2" w:rsidRPr="00E87717" w:rsidRDefault="005322E2" w:rsidP="005322E2">
      <w:pPr>
        <w:pStyle w:val="EX"/>
      </w:pPr>
      <w:r>
        <w:t>[32]</w:t>
      </w:r>
      <w:r>
        <w:tab/>
      </w:r>
      <w:ins w:id="34" w:author="Shubham Bhargava" w:date="2025-04-10T20:14:00Z">
        <w:r w:rsidR="00CB58A6">
          <w:rPr>
            <w:lang w:val="en-IN"/>
          </w:rPr>
          <w:t>(Void)</w:t>
        </w:r>
      </w:ins>
      <w:del w:id="35" w:author="Shubham Bhargava" w:date="2025-04-10T20:14:00Z">
        <w:r w:rsidRPr="00982434" w:rsidDel="00CB58A6">
          <w:delText>R4-</w:delText>
        </w:r>
        <w:r w:rsidRPr="00E87717" w:rsidDel="00CB58A6">
          <w:delText>2419238: ”</w:delText>
        </w:r>
        <w:r w:rsidRPr="00E87717" w:rsidDel="00CB58A6">
          <w:rPr>
            <w:rFonts w:eastAsia="Symbol" w:cs="Arial"/>
            <w:sz w:val="22"/>
          </w:rPr>
          <w:delText xml:space="preserve"> </w:delText>
        </w:r>
        <w:r w:rsidRPr="00E87717" w:rsidDel="00CB58A6">
          <w:delText>Simulation methodologies and results of AAS Modelling”, 3GPP RAN4#113</w:delText>
        </w:r>
      </w:del>
    </w:p>
    <w:p w14:paraId="5FA65F4F" w14:textId="1BEC6C67" w:rsidR="005322E2" w:rsidRDefault="005322E2" w:rsidP="005322E2">
      <w:pPr>
        <w:pStyle w:val="EX"/>
      </w:pPr>
      <w:r w:rsidRPr="00E87717">
        <w:t>[3</w:t>
      </w:r>
      <w:r>
        <w:t>3</w:t>
      </w:r>
      <w:r w:rsidRPr="00E87717">
        <w:t>]</w:t>
      </w:r>
      <w:r w:rsidRPr="00E87717">
        <w:tab/>
      </w:r>
      <w:ins w:id="36" w:author="Shubham Bhargava" w:date="2025-04-10T20:14:00Z">
        <w:r w:rsidR="00CB58A6">
          <w:rPr>
            <w:lang w:val="en-IN"/>
          </w:rPr>
          <w:t>(Void)</w:t>
        </w:r>
      </w:ins>
      <w:del w:id="37" w:author="Shubham Bhargava" w:date="2025-04-10T20:14:00Z">
        <w:r w:rsidRPr="00E87717" w:rsidDel="00CB58A6">
          <w:delText>R4-2417545: ”</w:delText>
        </w:r>
        <w:r w:rsidRPr="003F1BAF" w:rsidDel="00CB58A6">
          <w:rPr>
            <w:rFonts w:eastAsia="MS Mincho" w:cs="Arial"/>
            <w:color w:val="000000"/>
            <w:sz w:val="22"/>
          </w:rPr>
          <w:delText xml:space="preserve"> </w:delText>
        </w:r>
        <w:r w:rsidRPr="003F1BAF" w:rsidDel="00CB58A6">
          <w:delText>TP for other issues (MIMO Beamforming) in TR 38 922</w:delText>
        </w:r>
        <w:r w:rsidRPr="00E87717" w:rsidDel="00CB58A6">
          <w:delText>”, 3GPP RAN4#113</w:delText>
        </w:r>
      </w:del>
    </w:p>
    <w:p w14:paraId="0CA33E68" w14:textId="5263F477" w:rsidR="005322E2" w:rsidRPr="00B358C6" w:rsidRDefault="005322E2" w:rsidP="005322E2">
      <w:pPr>
        <w:pStyle w:val="EX"/>
      </w:pPr>
      <w:r>
        <w:t>[34]</w:t>
      </w:r>
      <w:r>
        <w:tab/>
      </w:r>
      <w:ins w:id="38" w:author="Shubham Bhargava" w:date="2025-04-10T20:14:00Z">
        <w:r w:rsidR="00CB58A6">
          <w:rPr>
            <w:lang w:val="en-IN"/>
          </w:rPr>
          <w:t>(Void)</w:t>
        </w:r>
      </w:ins>
      <w:del w:id="39" w:author="Shubham Bhargava" w:date="2025-04-10T20:14:00Z">
        <w:r w:rsidRPr="00BF6545" w:rsidDel="00CB58A6">
          <w:delText>R4-2500072: ”</w:delText>
        </w:r>
        <w:r w:rsidRPr="00BF6545" w:rsidDel="00CB58A6">
          <w:rPr>
            <w:rFonts w:eastAsia="MS Mincho"/>
            <w:color w:val="000000"/>
            <w:sz w:val="22"/>
          </w:rPr>
          <w:delText xml:space="preserve"> </w:delText>
        </w:r>
        <w:r w:rsidRPr="00B358C6" w:rsidDel="00CB58A6">
          <w:delText>TP to TR 38.922: Simulation results on MIMO modeling</w:delText>
        </w:r>
        <w:r w:rsidRPr="00BF6545" w:rsidDel="00CB58A6">
          <w:delText>”, 3GPP RAN4#114</w:delText>
        </w:r>
      </w:del>
    </w:p>
    <w:p w14:paraId="6F2BF7F8" w14:textId="77777777" w:rsidR="0028751B" w:rsidRDefault="0028751B" w:rsidP="00500330">
      <w:pPr>
        <w:pStyle w:val="EX"/>
        <w:rPr>
          <w:noProof/>
        </w:rPr>
      </w:pPr>
    </w:p>
    <w:p w14:paraId="2222A831" w14:textId="61105ECE" w:rsidR="0028751B"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w:t>
      </w:r>
      <w:r w:rsidR="00FD6C34">
        <w:rPr>
          <w:b/>
          <w:bCs/>
          <w:color w:val="FF0000"/>
          <w:sz w:val="24"/>
          <w:szCs w:val="24"/>
          <w:lang w:eastAsia="zh-CN"/>
        </w:rPr>
        <w:t xml:space="preserve"> </w:t>
      </w:r>
      <w:r>
        <w:rPr>
          <w:b/>
          <w:bCs/>
          <w:color w:val="FF0000"/>
          <w:sz w:val="24"/>
          <w:szCs w:val="24"/>
          <w:lang w:eastAsia="zh-CN"/>
        </w:rPr>
        <w:t>1</w:t>
      </w:r>
      <w:r w:rsidRPr="00FA32E0">
        <w:rPr>
          <w:rFonts w:hint="eastAsia"/>
          <w:b/>
          <w:bCs/>
          <w:color w:val="FF0000"/>
          <w:sz w:val="24"/>
          <w:szCs w:val="24"/>
          <w:lang w:eastAsia="zh-CN"/>
        </w:rPr>
        <w:t>&gt;</w:t>
      </w:r>
    </w:p>
    <w:p w14:paraId="1D9BE6E1" w14:textId="77777777" w:rsidR="00774F60" w:rsidRPr="00FA32E0" w:rsidRDefault="00774F60" w:rsidP="0028751B">
      <w:pPr>
        <w:tabs>
          <w:tab w:val="left" w:pos="1134"/>
        </w:tabs>
        <w:spacing w:line="240" w:lineRule="exact"/>
        <w:rPr>
          <w:b/>
          <w:bCs/>
          <w:color w:val="FF0000"/>
          <w:sz w:val="24"/>
          <w:szCs w:val="24"/>
          <w:lang w:eastAsia="zh-CN"/>
        </w:rPr>
      </w:pPr>
    </w:p>
    <w:p w14:paraId="1BB9C38C" w14:textId="01AB2980" w:rsidR="0028751B"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w:t>
      </w:r>
      <w:r w:rsidR="00FD6C34">
        <w:rPr>
          <w:b/>
          <w:bCs/>
          <w:color w:val="FF0000"/>
          <w:sz w:val="24"/>
          <w:szCs w:val="24"/>
          <w:lang w:eastAsia="zh-CN"/>
        </w:rPr>
        <w:t xml:space="preserve"> </w:t>
      </w:r>
      <w:r w:rsidR="00CB58A6">
        <w:rPr>
          <w:b/>
          <w:bCs/>
          <w:color w:val="FF0000"/>
          <w:sz w:val="24"/>
          <w:szCs w:val="24"/>
          <w:lang w:eastAsia="zh-CN"/>
        </w:rPr>
        <w:t>2</w:t>
      </w:r>
      <w:r w:rsidRPr="00FA32E0">
        <w:rPr>
          <w:rFonts w:hint="eastAsia"/>
          <w:b/>
          <w:bCs/>
          <w:color w:val="FF0000"/>
          <w:sz w:val="24"/>
          <w:szCs w:val="24"/>
          <w:lang w:eastAsia="zh-CN"/>
        </w:rPr>
        <w:t>&gt;</w:t>
      </w:r>
    </w:p>
    <w:p w14:paraId="535E00E0" w14:textId="77777777" w:rsidR="00FD6C34" w:rsidRDefault="00FD6C34" w:rsidP="00FD6C34">
      <w:pPr>
        <w:pStyle w:val="Heading1"/>
      </w:pPr>
      <w:bookmarkStart w:id="40" w:name="_Toc191376727"/>
      <w:r>
        <w:t>4</w:t>
      </w:r>
      <w:r>
        <w:tab/>
      </w:r>
      <w:r w:rsidRPr="00E27FA5">
        <w:t xml:space="preserve">4400 </w:t>
      </w:r>
      <w:r>
        <w:t>-</w:t>
      </w:r>
      <w:r w:rsidRPr="00E27FA5">
        <w:t xml:space="preserve"> 4800 MHz</w:t>
      </w:r>
      <w:r>
        <w:t xml:space="preserve"> frequency range</w:t>
      </w:r>
      <w:bookmarkEnd w:id="40"/>
    </w:p>
    <w:p w14:paraId="58547ED8" w14:textId="77777777" w:rsidR="00FD6C34" w:rsidRDefault="00FD6C34" w:rsidP="00FD6C34">
      <w:pPr>
        <w:pStyle w:val="Heading2"/>
      </w:pPr>
      <w:bookmarkStart w:id="41" w:name="_Toc191376728"/>
      <w:r>
        <w:t>4.1</w:t>
      </w:r>
      <w:r>
        <w:tab/>
        <w:t>General parameters</w:t>
      </w:r>
      <w:bookmarkEnd w:id="41"/>
    </w:p>
    <w:p w14:paraId="3C930CC5" w14:textId="77777777" w:rsidR="00FD6C34" w:rsidRPr="00CA3612" w:rsidRDefault="00FD6C34" w:rsidP="00FD6C34">
      <w:r>
        <w:t xml:space="preserve">The general parameters can be extracted from requirements defined for NR operating band n79. </w:t>
      </w:r>
    </w:p>
    <w:p w14:paraId="705DB569" w14:textId="77777777" w:rsidR="00FD6C34" w:rsidRDefault="00FD6C34" w:rsidP="00FD6C34">
      <w:pPr>
        <w:pStyle w:val="TH"/>
      </w:pPr>
      <w:r>
        <w:rPr>
          <w:noProof/>
          <w:lang w:val="en-US" w:eastAsia="ko-KR"/>
        </w:rPr>
        <w:drawing>
          <wp:inline distT="0" distB="0" distL="0" distR="0" wp14:anchorId="0F6D6FD0" wp14:editId="74673CD3">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p>
    <w:p w14:paraId="560560CC" w14:textId="77777777" w:rsidR="00FD6C34" w:rsidRPr="00872F18" w:rsidRDefault="00FD6C34" w:rsidP="00FD6C34">
      <w:pPr>
        <w:pStyle w:val="TF"/>
        <w:rPr>
          <w:rFonts w:eastAsia="DengXian"/>
        </w:rPr>
      </w:pPr>
      <w:r>
        <w:t xml:space="preserve">Figure 4.1-1: NR band definition in </w:t>
      </w:r>
      <w:proofErr w:type="gramStart"/>
      <w:r>
        <w:t>the  4.4</w:t>
      </w:r>
      <w:proofErr w:type="gramEnd"/>
      <w:r>
        <w:t xml:space="preserve"> – 5.0 GHz frequency range</w:t>
      </w:r>
    </w:p>
    <w:p w14:paraId="275F626E" w14:textId="77777777" w:rsidR="00FD6C34" w:rsidRDefault="00FD6C34" w:rsidP="00FD6C34">
      <w:pPr>
        <w:pStyle w:val="Heading3"/>
      </w:pPr>
      <w:bookmarkStart w:id="42" w:name="_Toc191376729"/>
      <w:r>
        <w:t>4.1.1</w:t>
      </w:r>
      <w:r>
        <w:tab/>
        <w:t>Duplex mode</w:t>
      </w:r>
      <w:bookmarkEnd w:id="42"/>
    </w:p>
    <w:p w14:paraId="114FD428" w14:textId="65BA6E54" w:rsidR="00FD6C34" w:rsidRPr="00E966B9" w:rsidDel="00CB58A6" w:rsidRDefault="00FD6C34" w:rsidP="00FD6C34">
      <w:pPr>
        <w:jc w:val="both"/>
        <w:rPr>
          <w:del w:id="43" w:author="Shubham Bhargava" w:date="2025-04-10T20:20:00Z"/>
          <w:i/>
          <w:iCs/>
          <w:lang w:eastAsia="ja-JP"/>
        </w:rPr>
      </w:pPr>
      <w:r w:rsidRPr="004D437B">
        <w:t xml:space="preserve">RAN4 considered TDD as the current duplexing candidate. </w:t>
      </w:r>
      <w:r w:rsidRPr="004D437B">
        <w:rPr>
          <w:lang w:eastAsia="ja-JP"/>
        </w:rPr>
        <w:t xml:space="preserve">An enhancement of TDD duplexing, via allowing the simultaneous existence of non-overlapping downlink and uplink sub-band at the BS side within a TDD carrier in a </w:t>
      </w:r>
      <w:r w:rsidRPr="004D437B">
        <w:rPr>
          <w:lang w:eastAsia="ja-JP"/>
        </w:rPr>
        <w:lastRenderedPageBreak/>
        <w:t>conventional TDD band (i.e., sub-band non-overlapping full duplex), was studied in Rel-18</w:t>
      </w:r>
      <w:ins w:id="44" w:author="Shubham Bhargava" w:date="2025-03-24T06:55:00Z">
        <w:r w:rsidR="004D437B">
          <w:rPr>
            <w:lang w:eastAsia="ja-JP"/>
          </w:rPr>
          <w:t>.</w:t>
        </w:r>
      </w:ins>
      <w:del w:id="45" w:author="Shubham Bhargava" w:date="2025-03-24T06:55:00Z">
        <w:r w:rsidRPr="004D437B" w:rsidDel="004D437B">
          <w:rPr>
            <w:lang w:eastAsia="ja-JP"/>
          </w:rPr>
          <w:delText xml:space="preserve"> TR 38.858 [7].</w:delText>
        </w:r>
      </w:del>
      <w:r w:rsidRPr="004D437B">
        <w:rPr>
          <w:lang w:eastAsia="ja-JP"/>
        </w:rPr>
        <w:t xml:space="preserve"> RAN4 Rel-19 normative work for SBFD operation at the BS side within a TDD carrier is on-going </w:t>
      </w:r>
      <w:ins w:id="46" w:author="Shubham Bhargava" w:date="2025-03-24T06:56:00Z">
        <w:r w:rsidR="0026017F">
          <w:rPr>
            <w:lang w:eastAsia="ja-JP"/>
          </w:rPr>
          <w:t xml:space="preserve">and </w:t>
        </w:r>
      </w:ins>
      <w:del w:id="47" w:author="Shubham Bhargava" w:date="2025-03-24T06:56:00Z">
        <w:r w:rsidRPr="004D437B" w:rsidDel="0026017F">
          <w:rPr>
            <w:lang w:eastAsia="ja-JP"/>
          </w:rPr>
          <w:delText xml:space="preserve">in the current release [8]. </w:delText>
        </w:r>
      </w:del>
      <w:ins w:id="48" w:author="Shubham Bhargava" w:date="2025-03-24T06:56:00Z">
        <w:r w:rsidR="0026017F">
          <w:rPr>
            <w:lang w:eastAsia="ja-JP"/>
          </w:rPr>
          <w:t>t</w:t>
        </w:r>
      </w:ins>
      <w:del w:id="49" w:author="Shubham Bhargava" w:date="2025-03-24T06:56:00Z">
        <w:r w:rsidRPr="004D437B" w:rsidDel="0026017F">
          <w:rPr>
            <w:lang w:eastAsia="ja-JP"/>
          </w:rPr>
          <w:delText>T</w:delText>
        </w:r>
      </w:del>
      <w:r w:rsidRPr="004D437B">
        <w:rPr>
          <w:lang w:eastAsia="ja-JP"/>
        </w:rPr>
        <w:t xml:space="preserve">he requirements and conformance aspects for Rel-19 SBFD work item can be tracked through the list of impacted specifications captured in </w:t>
      </w:r>
      <w:del w:id="50" w:author="Shubham Bhargava" w:date="2025-03-24T06:57:00Z">
        <w:r w:rsidRPr="004D437B" w:rsidDel="00EE7067">
          <w:rPr>
            <w:lang w:eastAsia="ja-JP"/>
          </w:rPr>
          <w:delText>[8].</w:delText>
        </w:r>
      </w:del>
      <w:ins w:id="51" w:author="Shubham Bhargava" w:date="2025-03-24T06:57:00Z">
        <w:r w:rsidR="00EE7067">
          <w:rPr>
            <w:lang w:eastAsia="ja-JP"/>
          </w:rPr>
          <w:t xml:space="preserve">the respective </w:t>
        </w:r>
        <w:r w:rsidR="00A1709F">
          <w:rPr>
            <w:lang w:eastAsia="ja-JP"/>
          </w:rPr>
          <w:t xml:space="preserve">Work Item description. </w:t>
        </w:r>
      </w:ins>
    </w:p>
    <w:p w14:paraId="3E8AACDE" w14:textId="77777777" w:rsidR="00FD6C34" w:rsidRPr="00941B3C" w:rsidRDefault="00FD6C34" w:rsidP="00CB58A6">
      <w:pPr>
        <w:jc w:val="both"/>
      </w:pPr>
    </w:p>
    <w:p w14:paraId="408FA255" w14:textId="666C99F4" w:rsidR="0028751B"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w:t>
      </w:r>
      <w:r w:rsidR="00FD6C34">
        <w:rPr>
          <w:b/>
          <w:bCs/>
          <w:color w:val="FF0000"/>
          <w:sz w:val="24"/>
          <w:szCs w:val="24"/>
          <w:lang w:eastAsia="zh-CN"/>
        </w:rPr>
        <w:t xml:space="preserve"> </w:t>
      </w:r>
      <w:r w:rsidR="00CB58A6">
        <w:rPr>
          <w:b/>
          <w:bCs/>
          <w:color w:val="FF0000"/>
          <w:sz w:val="24"/>
          <w:szCs w:val="24"/>
          <w:lang w:eastAsia="zh-CN"/>
        </w:rPr>
        <w:t>2</w:t>
      </w:r>
      <w:r w:rsidRPr="00FA32E0">
        <w:rPr>
          <w:rFonts w:hint="eastAsia"/>
          <w:b/>
          <w:bCs/>
          <w:color w:val="FF0000"/>
          <w:sz w:val="24"/>
          <w:szCs w:val="24"/>
          <w:lang w:eastAsia="zh-CN"/>
        </w:rPr>
        <w:t>&gt;</w:t>
      </w:r>
    </w:p>
    <w:p w14:paraId="22B35CEE" w14:textId="77777777" w:rsidR="00CB58A6" w:rsidRDefault="00CB58A6" w:rsidP="0028751B">
      <w:pPr>
        <w:tabs>
          <w:tab w:val="left" w:pos="1134"/>
        </w:tabs>
        <w:spacing w:line="240" w:lineRule="exact"/>
        <w:rPr>
          <w:b/>
          <w:bCs/>
          <w:color w:val="FF0000"/>
          <w:sz w:val="24"/>
          <w:szCs w:val="24"/>
          <w:lang w:eastAsia="zh-CN"/>
        </w:rPr>
      </w:pPr>
    </w:p>
    <w:p w14:paraId="3CA13825" w14:textId="6F5B094C" w:rsidR="0028751B"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w:t>
      </w:r>
      <w:r w:rsidR="00FD6C34">
        <w:rPr>
          <w:b/>
          <w:bCs/>
          <w:color w:val="FF0000"/>
          <w:sz w:val="24"/>
          <w:szCs w:val="24"/>
          <w:lang w:eastAsia="zh-CN"/>
        </w:rPr>
        <w:t xml:space="preserve"> </w:t>
      </w:r>
      <w:r w:rsidR="00CB58A6">
        <w:rPr>
          <w:b/>
          <w:bCs/>
          <w:color w:val="FF0000"/>
          <w:sz w:val="24"/>
          <w:szCs w:val="24"/>
          <w:lang w:eastAsia="zh-CN"/>
        </w:rPr>
        <w:t>3</w:t>
      </w:r>
      <w:r w:rsidRPr="00FA32E0">
        <w:rPr>
          <w:rFonts w:hint="eastAsia"/>
          <w:b/>
          <w:bCs/>
          <w:color w:val="FF0000"/>
          <w:sz w:val="24"/>
          <w:szCs w:val="24"/>
          <w:lang w:eastAsia="zh-CN"/>
        </w:rPr>
        <w:t>&gt;</w:t>
      </w:r>
      <w:r w:rsidR="00FD6C34">
        <w:rPr>
          <w:b/>
          <w:bCs/>
          <w:color w:val="FF0000"/>
          <w:sz w:val="24"/>
          <w:szCs w:val="24"/>
          <w:lang w:eastAsia="zh-CN"/>
        </w:rPr>
        <w:t xml:space="preserve"> </w:t>
      </w:r>
    </w:p>
    <w:p w14:paraId="0CA1306C" w14:textId="77777777" w:rsidR="00610B1D" w:rsidRDefault="00610B1D" w:rsidP="00610B1D">
      <w:pPr>
        <w:pStyle w:val="Heading1"/>
      </w:pPr>
      <w:bookmarkStart w:id="52" w:name="_Toc191376763"/>
      <w:r>
        <w:t>5</w:t>
      </w:r>
      <w:r>
        <w:tab/>
      </w:r>
      <w:r w:rsidRPr="00E27FA5">
        <w:t xml:space="preserve">7125 </w:t>
      </w:r>
      <w:r>
        <w:t>-</w:t>
      </w:r>
      <w:r w:rsidRPr="00E27FA5">
        <w:t xml:space="preserve"> 8400 MHz</w:t>
      </w:r>
      <w:r>
        <w:t xml:space="preserve"> frequency range</w:t>
      </w:r>
      <w:bookmarkEnd w:id="52"/>
    </w:p>
    <w:p w14:paraId="1ECB5363" w14:textId="77777777" w:rsidR="00610B1D" w:rsidRDefault="00610B1D" w:rsidP="00610B1D">
      <w:pPr>
        <w:pStyle w:val="Heading2"/>
        <w:rPr>
          <w:rFonts w:eastAsia="MS Mincho"/>
        </w:rPr>
      </w:pPr>
      <w:bookmarkStart w:id="53" w:name="_Toc191376764"/>
      <w:r>
        <w:t>5.1</w:t>
      </w:r>
      <w:r>
        <w:tab/>
        <w:t>General parameters</w:t>
      </w:r>
      <w:bookmarkEnd w:id="53"/>
    </w:p>
    <w:p w14:paraId="794AC09F" w14:textId="77777777" w:rsidR="00610B1D" w:rsidRDefault="00610B1D" w:rsidP="00610B1D">
      <w:pPr>
        <w:pStyle w:val="Heading3"/>
      </w:pPr>
      <w:bookmarkStart w:id="54" w:name="_Toc191376765"/>
      <w:r>
        <w:t>5.1.1</w:t>
      </w:r>
      <w:r>
        <w:tab/>
        <w:t>Duplex mode</w:t>
      </w:r>
      <w:bookmarkEnd w:id="54"/>
    </w:p>
    <w:p w14:paraId="43CC94CA" w14:textId="0751585F" w:rsidR="00610B1D" w:rsidDel="00610B1D" w:rsidRDefault="00610B1D" w:rsidP="00610B1D">
      <w:pPr>
        <w:jc w:val="both"/>
        <w:rPr>
          <w:del w:id="55" w:author="Shubham Bhargava" w:date="2025-03-24T07:02:00Z"/>
        </w:rPr>
      </w:pPr>
      <w:r>
        <w:rPr>
          <w:rFonts w:eastAsia="MS Mincho"/>
          <w:lang w:val="en-US" w:eastAsia="ja-JP"/>
        </w:rPr>
        <w:t>Even though FDD is not precluded, most likely TDD will be used in this frequency range.</w:t>
      </w:r>
      <w:r>
        <w:rPr>
          <w:rFonts w:eastAsia="MS Mincho"/>
          <w:lang w:eastAsia="ja-JP"/>
        </w:rPr>
        <w:t xml:space="preserve"> This frequency range is adjacent </w:t>
      </w:r>
      <w:r w:rsidRPr="00D44FD6">
        <w:rPr>
          <w:rFonts w:eastAsia="MS Mincho"/>
          <w:lang w:eastAsia="ja-JP"/>
        </w:rPr>
        <w:t>to existing TDD band</w:t>
      </w:r>
      <w:r>
        <w:rPr>
          <w:rFonts w:eastAsia="MS Mincho"/>
          <w:lang w:eastAsia="ja-JP"/>
        </w:rPr>
        <w:t>s, e.g.</w:t>
      </w:r>
      <w:r w:rsidRPr="00D44FD6">
        <w:rPr>
          <w:rFonts w:eastAsia="MS Mincho"/>
          <w:lang w:eastAsia="ja-JP"/>
        </w:rPr>
        <w:t xml:space="preserve"> n104 (6425 – 7125 MHz)</w:t>
      </w:r>
      <w:r>
        <w:rPr>
          <w:rFonts w:eastAsia="MS Mincho"/>
          <w:lang w:eastAsia="ja-JP"/>
        </w:rPr>
        <w:t xml:space="preserve"> and n79</w:t>
      </w:r>
      <w:r w:rsidRPr="00D44FD6">
        <w:rPr>
          <w:rFonts w:eastAsia="MS Mincho"/>
          <w:lang w:eastAsia="ja-JP"/>
        </w:rPr>
        <w:t xml:space="preserve"> </w:t>
      </w:r>
      <w:r>
        <w:rPr>
          <w:rFonts w:eastAsia="MS Mincho"/>
          <w:lang w:eastAsia="ja-JP"/>
        </w:rPr>
        <w:t>(</w:t>
      </w:r>
      <w:r w:rsidRPr="00D44FD6">
        <w:rPr>
          <w:rFonts w:eastAsia="MS Mincho"/>
          <w:lang w:eastAsia="ja-JP"/>
        </w:rPr>
        <w:t xml:space="preserve">4400 – </w:t>
      </w:r>
      <w:r>
        <w:rPr>
          <w:rFonts w:eastAsia="MS Mincho"/>
          <w:lang w:eastAsia="ja-JP"/>
        </w:rPr>
        <w:t>5000</w:t>
      </w:r>
      <w:r w:rsidRPr="00D44FD6">
        <w:rPr>
          <w:rFonts w:eastAsia="MS Mincho"/>
          <w:lang w:eastAsia="ja-JP"/>
        </w:rPr>
        <w:t xml:space="preserve"> MHz</w:t>
      </w:r>
      <w:r>
        <w:rPr>
          <w:rFonts w:eastAsia="MS Mincho"/>
          <w:lang w:eastAsia="ja-JP"/>
        </w:rPr>
        <w:t>),</w:t>
      </w:r>
      <w:r w:rsidRPr="00D44FD6">
        <w:rPr>
          <w:rFonts w:eastAsia="MS Mincho"/>
          <w:lang w:eastAsia="ja-JP"/>
        </w:rPr>
        <w:t xml:space="preserve"> </w:t>
      </w:r>
      <w:r>
        <w:rPr>
          <w:rFonts w:eastAsia="MS Mincho"/>
          <w:lang w:eastAsia="ja-JP"/>
        </w:rPr>
        <w:t xml:space="preserve">making also </w:t>
      </w:r>
      <w:r w:rsidRPr="00D44FD6">
        <w:rPr>
          <w:rFonts w:eastAsia="MS Mincho"/>
          <w:lang w:eastAsia="ja-JP"/>
        </w:rPr>
        <w:t xml:space="preserve">SBFD </w:t>
      </w:r>
      <w:r>
        <w:rPr>
          <w:rFonts w:eastAsia="MS Mincho"/>
          <w:lang w:eastAsia="ja-JP"/>
        </w:rPr>
        <w:t>as</w:t>
      </w:r>
      <w:r w:rsidRPr="00D44FD6">
        <w:rPr>
          <w:rFonts w:eastAsia="MS Mincho"/>
          <w:lang w:eastAsia="ja-JP"/>
        </w:rPr>
        <w:t xml:space="preserve"> a candidate duplexing method</w:t>
      </w:r>
      <w:r>
        <w:rPr>
          <w:rFonts w:eastAsia="MS Mincho"/>
          <w:lang w:eastAsia="ja-JP"/>
        </w:rPr>
        <w:t>.</w:t>
      </w:r>
      <w:r w:rsidRPr="00D44FD6">
        <w:rPr>
          <w:rFonts w:eastAsia="MS Mincho"/>
          <w:lang w:eastAsia="ja-JP"/>
        </w:rPr>
        <w:t xml:space="preserve"> The core requirements for Rel-19 SBFD work item can be tracked through the list of impacted spec</w:t>
      </w:r>
      <w:r>
        <w:rPr>
          <w:rFonts w:eastAsia="MS Mincho"/>
          <w:lang w:eastAsia="ja-JP"/>
        </w:rPr>
        <w:t>ifications</w:t>
      </w:r>
      <w:r w:rsidRPr="00D44FD6">
        <w:rPr>
          <w:rFonts w:eastAsia="MS Mincho"/>
          <w:lang w:eastAsia="ja-JP"/>
        </w:rPr>
        <w:t xml:space="preserve"> captured in </w:t>
      </w:r>
      <w:ins w:id="56" w:author="Shubham Bhargava" w:date="2025-03-24T07:02:00Z">
        <w:r>
          <w:rPr>
            <w:lang w:eastAsia="ja-JP"/>
          </w:rPr>
          <w:t xml:space="preserve">the respective Work Item description. </w:t>
        </w:r>
      </w:ins>
      <w:del w:id="57" w:author="Shubham Bhargava" w:date="2025-03-24T07:02:00Z">
        <w:r w:rsidRPr="00D44FD6" w:rsidDel="00610B1D">
          <w:rPr>
            <w:rFonts w:eastAsia="MS Mincho"/>
            <w:lang w:eastAsia="ja-JP"/>
          </w:rPr>
          <w:delText>[</w:delText>
        </w:r>
        <w:r w:rsidDel="00610B1D">
          <w:rPr>
            <w:rFonts w:eastAsia="MS Mincho"/>
            <w:lang w:eastAsia="ja-JP"/>
          </w:rPr>
          <w:delText>8</w:delText>
        </w:r>
        <w:r w:rsidRPr="00D44FD6" w:rsidDel="00610B1D">
          <w:rPr>
            <w:rFonts w:eastAsia="MS Mincho"/>
            <w:lang w:eastAsia="ja-JP"/>
          </w:rPr>
          <w:delText xml:space="preserve">]. </w:delText>
        </w:r>
      </w:del>
    </w:p>
    <w:p w14:paraId="1A74DB22" w14:textId="77777777" w:rsidR="00610B1D" w:rsidRPr="00710E8A" w:rsidRDefault="00610B1D">
      <w:pPr>
        <w:jc w:val="both"/>
        <w:pPrChange w:id="58" w:author="Shubham Bhargava" w:date="2025-03-24T07:02:00Z">
          <w:pPr/>
        </w:pPrChange>
      </w:pPr>
    </w:p>
    <w:p w14:paraId="10076159" w14:textId="77777777" w:rsidR="00610B1D" w:rsidRDefault="00610B1D" w:rsidP="00610B1D">
      <w:pPr>
        <w:pStyle w:val="Heading3"/>
      </w:pPr>
      <w:bookmarkStart w:id="59" w:name="_Toc191376766"/>
      <w:r>
        <w:t>5.1.2</w:t>
      </w:r>
      <w:r>
        <w:tab/>
        <w:t>Channel Bandwidth</w:t>
      </w:r>
      <w:bookmarkEnd w:id="59"/>
    </w:p>
    <w:p w14:paraId="062E5D71" w14:textId="77777777" w:rsidR="00610B1D" w:rsidRDefault="00610B1D" w:rsidP="00610B1D">
      <w:r>
        <w:t xml:space="preserve">While </w:t>
      </w:r>
      <w:proofErr w:type="gramStart"/>
      <w:r>
        <w:t>a number of</w:t>
      </w:r>
      <w:proofErr w:type="gramEnd"/>
      <w:r>
        <w:t xml:space="preserve"> channel bandwidth will be specified for this frequency range, 100 MHz is considered as a typical channel bandwidth. Higher </w:t>
      </w:r>
      <w:r w:rsidRPr="00D44FD6">
        <w:t xml:space="preserve">channel bandwidths compared to 100MHz </w:t>
      </w:r>
      <w:r>
        <w:t xml:space="preserve">are </w:t>
      </w:r>
      <w:r w:rsidRPr="00D44FD6">
        <w:t xml:space="preserve">not precluded </w:t>
      </w:r>
      <w:r>
        <w:t>for this range</w:t>
      </w:r>
      <w:r w:rsidRPr="00D44FD6">
        <w:t xml:space="preserve">. </w:t>
      </w:r>
      <w:r>
        <w:t xml:space="preserve">Annex A entails additional information on the impact of higher channel bandwidth on different RF parameters. </w:t>
      </w:r>
    </w:p>
    <w:p w14:paraId="62ECF037" w14:textId="77777777" w:rsidR="00CB58A6" w:rsidRDefault="00CB58A6" w:rsidP="00CB58A6">
      <w:pPr>
        <w:tabs>
          <w:tab w:val="left" w:pos="1134"/>
        </w:tabs>
        <w:spacing w:line="240" w:lineRule="exact"/>
        <w:rPr>
          <w:b/>
          <w:bCs/>
          <w:color w:val="FF0000"/>
          <w:sz w:val="24"/>
          <w:szCs w:val="24"/>
          <w:lang w:eastAsia="zh-CN"/>
        </w:rPr>
      </w:pPr>
    </w:p>
    <w:p w14:paraId="1387928A" w14:textId="5F5F37CF" w:rsidR="00CB58A6" w:rsidRDefault="00CB58A6" w:rsidP="00CB58A6">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 xml:space="preserve">End </w:t>
      </w:r>
      <w:r w:rsidRPr="00FA32E0">
        <w:rPr>
          <w:rFonts w:hint="eastAsia"/>
          <w:b/>
          <w:bCs/>
          <w:color w:val="FF0000"/>
          <w:sz w:val="24"/>
          <w:szCs w:val="24"/>
          <w:lang w:eastAsia="zh-CN"/>
        </w:rPr>
        <w:t xml:space="preserve">of </w:t>
      </w:r>
      <w:r>
        <w:rPr>
          <w:b/>
          <w:bCs/>
          <w:color w:val="FF0000"/>
          <w:sz w:val="24"/>
          <w:szCs w:val="24"/>
          <w:lang w:eastAsia="zh-CN"/>
        </w:rPr>
        <w:t>Change 3</w:t>
      </w:r>
      <w:r w:rsidRPr="00FA32E0">
        <w:rPr>
          <w:rFonts w:hint="eastAsia"/>
          <w:b/>
          <w:bCs/>
          <w:color w:val="FF0000"/>
          <w:sz w:val="24"/>
          <w:szCs w:val="24"/>
          <w:lang w:eastAsia="zh-CN"/>
        </w:rPr>
        <w:t>&gt;</w:t>
      </w:r>
      <w:r>
        <w:rPr>
          <w:b/>
          <w:bCs/>
          <w:color w:val="FF0000"/>
          <w:sz w:val="24"/>
          <w:szCs w:val="24"/>
          <w:lang w:eastAsia="zh-CN"/>
        </w:rPr>
        <w:t xml:space="preserve"> </w:t>
      </w:r>
    </w:p>
    <w:p w14:paraId="36E1C37F" w14:textId="77777777" w:rsidR="00CB58A6" w:rsidRDefault="00CB58A6" w:rsidP="00CB58A6">
      <w:pPr>
        <w:tabs>
          <w:tab w:val="left" w:pos="1134"/>
        </w:tabs>
        <w:spacing w:line="240" w:lineRule="exact"/>
        <w:rPr>
          <w:b/>
          <w:bCs/>
          <w:color w:val="FF0000"/>
          <w:sz w:val="24"/>
          <w:szCs w:val="24"/>
          <w:lang w:eastAsia="zh-CN"/>
        </w:rPr>
      </w:pPr>
    </w:p>
    <w:p w14:paraId="1B627B3F" w14:textId="141AD09B" w:rsidR="00CB58A6" w:rsidRDefault="00CB58A6" w:rsidP="00CB58A6">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 4</w:t>
      </w:r>
      <w:r w:rsidRPr="00FA32E0">
        <w:rPr>
          <w:rFonts w:hint="eastAsia"/>
          <w:b/>
          <w:bCs/>
          <w:color w:val="FF0000"/>
          <w:sz w:val="24"/>
          <w:szCs w:val="24"/>
          <w:lang w:eastAsia="zh-CN"/>
        </w:rPr>
        <w:t>&gt;</w:t>
      </w:r>
      <w:r>
        <w:rPr>
          <w:b/>
          <w:bCs/>
          <w:color w:val="FF0000"/>
          <w:sz w:val="24"/>
          <w:szCs w:val="24"/>
          <w:lang w:eastAsia="zh-CN"/>
        </w:rPr>
        <w:t xml:space="preserve"> </w:t>
      </w:r>
    </w:p>
    <w:p w14:paraId="27F02279" w14:textId="77777777" w:rsidR="00610B1D" w:rsidRPr="00C61ED5" w:rsidRDefault="00610B1D" w:rsidP="00610B1D">
      <w:pPr>
        <w:rPr>
          <w:rFonts w:eastAsia="MS Mincho"/>
          <w:lang w:val="en-US" w:eastAsia="ja-JP"/>
        </w:rPr>
      </w:pPr>
    </w:p>
    <w:p w14:paraId="42674071" w14:textId="77777777" w:rsidR="00610B1D" w:rsidRDefault="00610B1D" w:rsidP="00610B1D">
      <w:pPr>
        <w:pStyle w:val="Heading3"/>
      </w:pPr>
      <w:bookmarkStart w:id="60" w:name="_Toc191376798"/>
      <w:r>
        <w:t>5.4.2</w:t>
      </w:r>
      <w:r>
        <w:tab/>
        <w:t>UE antenna</w:t>
      </w:r>
      <w:r w:rsidRPr="00444E61">
        <w:t xml:space="preserve"> characteristics</w:t>
      </w:r>
      <w:bookmarkEnd w:id="60"/>
    </w:p>
    <w:p w14:paraId="0E2009A4" w14:textId="54415C67" w:rsidR="00610B1D" w:rsidRPr="0063453D" w:rsidRDefault="00610B1D" w:rsidP="00610B1D">
      <w:r>
        <w:t xml:space="preserve">The outcome of the RAN WG4 study </w:t>
      </w:r>
      <w:del w:id="61" w:author="Shubham Bhargava" w:date="2025-03-24T07:30:00Z">
        <w:r w:rsidDel="009A380F">
          <w:delText>in TR 38.820</w:delText>
        </w:r>
        <w:r w:rsidDel="00787503">
          <w:delText xml:space="preserve"> [25]</w:delText>
        </w:r>
        <w:r w:rsidDel="009A380F">
          <w:delText xml:space="preserve"> </w:delText>
        </w:r>
      </w:del>
      <w:r>
        <w:t>for collecting technical background information relevant for the frequency range 7 to 24 GHz indicated that the frequency range 7.125 - [10-13] GHz would have "FR1 like" requirements. Therefore, the UE is expected to have a conducted interface assuming an isotropic radiation pattern antenna and without beamforming.</w:t>
      </w:r>
    </w:p>
    <w:p w14:paraId="7597C963" w14:textId="77777777" w:rsidR="00FD6C34" w:rsidRPr="00FA32E0" w:rsidRDefault="00FD6C34" w:rsidP="0028751B">
      <w:pPr>
        <w:tabs>
          <w:tab w:val="left" w:pos="1134"/>
        </w:tabs>
        <w:spacing w:line="240" w:lineRule="exact"/>
        <w:rPr>
          <w:b/>
          <w:bCs/>
          <w:color w:val="FF0000"/>
          <w:sz w:val="24"/>
          <w:szCs w:val="24"/>
          <w:lang w:eastAsia="zh-CN"/>
        </w:rPr>
      </w:pPr>
    </w:p>
    <w:p w14:paraId="0FF3AD2D" w14:textId="351B111C" w:rsidR="0028751B" w:rsidRPr="00FA32E0"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w:t>
      </w:r>
      <w:r w:rsidR="00FD6C34">
        <w:rPr>
          <w:b/>
          <w:bCs/>
          <w:color w:val="FF0000"/>
          <w:sz w:val="24"/>
          <w:szCs w:val="24"/>
          <w:lang w:eastAsia="zh-CN"/>
        </w:rPr>
        <w:t xml:space="preserve"> </w:t>
      </w:r>
      <w:r w:rsidR="00500330">
        <w:rPr>
          <w:b/>
          <w:bCs/>
          <w:color w:val="FF0000"/>
          <w:sz w:val="24"/>
          <w:szCs w:val="24"/>
          <w:lang w:eastAsia="zh-CN"/>
        </w:rPr>
        <w:t>4</w:t>
      </w:r>
      <w:r w:rsidRPr="00FA32E0">
        <w:rPr>
          <w:rFonts w:hint="eastAsia"/>
          <w:b/>
          <w:bCs/>
          <w:color w:val="FF0000"/>
          <w:sz w:val="24"/>
          <w:szCs w:val="24"/>
          <w:lang w:eastAsia="zh-CN"/>
        </w:rPr>
        <w:t>&gt;</w:t>
      </w:r>
    </w:p>
    <w:p w14:paraId="243BC042" w14:textId="77777777" w:rsidR="0028751B" w:rsidRDefault="0028751B" w:rsidP="0028751B">
      <w:pPr>
        <w:tabs>
          <w:tab w:val="left" w:pos="1134"/>
        </w:tabs>
        <w:spacing w:line="240" w:lineRule="exact"/>
        <w:rPr>
          <w:b/>
          <w:bCs/>
          <w:color w:val="FF0000"/>
          <w:sz w:val="24"/>
          <w:szCs w:val="24"/>
          <w:lang w:eastAsia="zh-CN"/>
        </w:rPr>
      </w:pPr>
    </w:p>
    <w:p w14:paraId="73FA60F3" w14:textId="10AC9DB1" w:rsidR="00FD6C34" w:rsidRDefault="00FD6C34" w:rsidP="00FD6C34">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 xml:space="preserve">Change </w:t>
      </w:r>
      <w:r w:rsidR="009A380F">
        <w:rPr>
          <w:b/>
          <w:bCs/>
          <w:color w:val="FF0000"/>
          <w:sz w:val="24"/>
          <w:szCs w:val="24"/>
          <w:lang w:eastAsia="zh-CN"/>
        </w:rPr>
        <w:t>5</w:t>
      </w:r>
      <w:r w:rsidRPr="00FA32E0">
        <w:rPr>
          <w:rFonts w:hint="eastAsia"/>
          <w:b/>
          <w:bCs/>
          <w:color w:val="FF0000"/>
          <w:sz w:val="24"/>
          <w:szCs w:val="24"/>
          <w:lang w:eastAsia="zh-CN"/>
        </w:rPr>
        <w:t>&gt;</w:t>
      </w:r>
    </w:p>
    <w:p w14:paraId="610F2107" w14:textId="77777777" w:rsidR="00F11B7C" w:rsidRDefault="00F11B7C" w:rsidP="00F11B7C">
      <w:pPr>
        <w:pStyle w:val="Heading3"/>
        <w:rPr>
          <w:rFonts w:eastAsia="MS Mincho"/>
        </w:rPr>
      </w:pPr>
      <w:bookmarkStart w:id="62" w:name="_Toc66101014"/>
      <w:bookmarkStart w:id="63" w:name="_Toc67990371"/>
      <w:bookmarkStart w:id="64" w:name="_Toc98749982"/>
      <w:bookmarkStart w:id="65" w:name="_Toc191376815"/>
      <w:r>
        <w:rPr>
          <w:rFonts w:eastAsia="MS Mincho"/>
        </w:rPr>
        <w:t>6.1.3</w:t>
      </w:r>
      <w:r>
        <w:rPr>
          <w:rFonts w:eastAsia="MS Mincho"/>
        </w:rPr>
        <w:tab/>
      </w:r>
      <w:r w:rsidRPr="00821AA0">
        <w:rPr>
          <w:rFonts w:eastAsia="MS Mincho"/>
        </w:rPr>
        <w:t>Co-existence simulation results</w:t>
      </w:r>
      <w:bookmarkEnd w:id="62"/>
      <w:bookmarkEnd w:id="63"/>
      <w:bookmarkEnd w:id="64"/>
      <w:bookmarkEnd w:id="65"/>
    </w:p>
    <w:p w14:paraId="1C72F478" w14:textId="77777777" w:rsidR="00F11B7C" w:rsidRPr="00E23FC1" w:rsidRDefault="00F11B7C" w:rsidP="00F11B7C">
      <w:pPr>
        <w:pStyle w:val="Heading4"/>
        <w:rPr>
          <w:rFonts w:eastAsia="Malgun Gothic"/>
        </w:rPr>
      </w:pPr>
      <w:bookmarkStart w:id="66" w:name="_Toc66101015"/>
      <w:bookmarkStart w:id="67" w:name="_Toc67990372"/>
      <w:bookmarkStart w:id="68" w:name="_Toc98749983"/>
      <w:bookmarkStart w:id="69" w:name="_Toc191376816"/>
      <w:r w:rsidRPr="00E23FC1">
        <w:rPr>
          <w:rFonts w:eastAsia="Malgun Gothic"/>
        </w:rPr>
        <w:t>6.1.3.1</w:t>
      </w:r>
      <w:r w:rsidRPr="00E23FC1">
        <w:rPr>
          <w:rFonts w:eastAsia="Malgun Gothic"/>
        </w:rPr>
        <w:tab/>
      </w:r>
      <w:bookmarkEnd w:id="66"/>
      <w:bookmarkEnd w:id="67"/>
      <w:bookmarkEnd w:id="68"/>
      <w:r w:rsidRPr="00E23FC1">
        <w:rPr>
          <w:rFonts w:eastAsia="Malgun Gothic"/>
        </w:rPr>
        <w:t xml:space="preserve">Urban </w:t>
      </w:r>
      <w:r>
        <w:rPr>
          <w:rFonts w:eastAsia="Malgun Gothic"/>
        </w:rPr>
        <w:t>M</w:t>
      </w:r>
      <w:r w:rsidRPr="00E23FC1">
        <w:rPr>
          <w:rFonts w:eastAsia="Malgun Gothic"/>
        </w:rPr>
        <w:t>acro scenario</w:t>
      </w:r>
      <w:bookmarkEnd w:id="69"/>
    </w:p>
    <w:p w14:paraId="01195ACB" w14:textId="77777777" w:rsidR="00F11B7C" w:rsidRPr="00E23FC1" w:rsidRDefault="00F11B7C" w:rsidP="00F11B7C">
      <w:pPr>
        <w:pStyle w:val="Heading5"/>
        <w:rPr>
          <w:rFonts w:eastAsia="Malgun Gothic"/>
        </w:rPr>
      </w:pPr>
      <w:bookmarkStart w:id="70" w:name="_Toc66101016"/>
      <w:bookmarkStart w:id="71" w:name="_Toc67990373"/>
      <w:bookmarkStart w:id="72" w:name="_Toc98749984"/>
      <w:bookmarkStart w:id="73" w:name="_Toc191376817"/>
      <w:r w:rsidRPr="00E23FC1">
        <w:rPr>
          <w:rFonts w:eastAsia="Malgun Gothic"/>
        </w:rPr>
        <w:t>6.1.3.1.1</w:t>
      </w:r>
      <w:r w:rsidRPr="00E23FC1">
        <w:rPr>
          <w:rFonts w:eastAsia="Malgun Gothic"/>
        </w:rPr>
        <w:tab/>
        <w:t>Downlink</w:t>
      </w:r>
      <w:bookmarkEnd w:id="70"/>
      <w:bookmarkEnd w:id="71"/>
      <w:bookmarkEnd w:id="72"/>
      <w:bookmarkEnd w:id="73"/>
    </w:p>
    <w:p w14:paraId="44BCBDE4" w14:textId="77777777" w:rsidR="00F11B7C" w:rsidRDefault="00F11B7C" w:rsidP="00F11B7C">
      <w:pPr>
        <w:rPr>
          <w:lang w:eastAsia="ja-JP"/>
        </w:rPr>
      </w:pPr>
      <w:r>
        <w:rPr>
          <w:rFonts w:hint="eastAsia"/>
        </w:rPr>
        <w:t>For Urban macro scenarios, simulation results for DL throughput loss with baseline assumption ACLR</w:t>
      </w:r>
      <w:r>
        <w:t xml:space="preserve"> </w:t>
      </w:r>
      <w:r>
        <w:rPr>
          <w:rFonts w:hint="eastAsia"/>
        </w:rPr>
        <w:t>=</w:t>
      </w:r>
      <w:r>
        <w:t xml:space="preserve"> 45 </w:t>
      </w:r>
      <w:r>
        <w:rPr>
          <w:rFonts w:hint="eastAsia"/>
        </w:rPr>
        <w:t>dBc at BS and ACS</w:t>
      </w:r>
      <w:r>
        <w:t xml:space="preserve"> </w:t>
      </w:r>
      <w:r>
        <w:rPr>
          <w:rFonts w:hint="eastAsia"/>
        </w:rPr>
        <w:t>=</w:t>
      </w:r>
      <w:r>
        <w:t xml:space="preserve"> 33 </w:t>
      </w:r>
      <w:r>
        <w:rPr>
          <w:rFonts w:hint="eastAsia"/>
        </w:rPr>
        <w:t xml:space="preserve">dBc at UE are summarized in Table </w:t>
      </w:r>
      <w:r>
        <w:t>6</w:t>
      </w:r>
      <w:r>
        <w:rPr>
          <w:rFonts w:hint="eastAsia"/>
        </w:rPr>
        <w:t>.</w:t>
      </w:r>
      <w:r>
        <w:t>1.</w:t>
      </w:r>
      <w:r>
        <w:rPr>
          <w:rFonts w:hint="eastAsia"/>
        </w:rPr>
        <w:t>3.1.1-1/2/3/4</w:t>
      </w:r>
      <w:r>
        <w:rPr>
          <w:lang w:val="en-IN"/>
        </w:rPr>
        <w:t>/5</w:t>
      </w:r>
      <w:r>
        <w:rPr>
          <w:lang w:eastAsia="ja-JP"/>
        </w:rPr>
        <w:t xml:space="preserve">. </w:t>
      </w:r>
      <w:r w:rsidRPr="00F77D75">
        <w:rPr>
          <w:lang w:eastAsia="ja-JP"/>
        </w:rPr>
        <w:t>The following results are based on the FR1 like UE with omni-directional antenna and no beamforming</w:t>
      </w:r>
      <w:r>
        <w:rPr>
          <w:lang w:eastAsia="ja-JP"/>
        </w:rPr>
        <w:t xml:space="preserve">. </w:t>
      </w:r>
    </w:p>
    <w:p w14:paraId="17CDAAC0" w14:textId="77777777" w:rsidR="00F11B7C" w:rsidRPr="00614ED9" w:rsidRDefault="00F11B7C" w:rsidP="00F11B7C">
      <w:pPr>
        <w:pStyle w:val="TH"/>
        <w:rPr>
          <w:rFonts w:eastAsia="Malgun Gothic"/>
          <w:lang w:val="en-US" w:eastAsia="ko-KR"/>
        </w:rPr>
      </w:pPr>
      <w:r w:rsidRPr="006F55D7">
        <w:rPr>
          <w:lang w:eastAsia="en-GB"/>
        </w:rPr>
        <w:lastRenderedPageBreak/>
        <w:t xml:space="preserve">Table </w:t>
      </w:r>
      <w:r>
        <w:rPr>
          <w:lang w:val="en-US" w:eastAsia="en-GB"/>
        </w:rPr>
        <w:t>6</w:t>
      </w:r>
      <w:r w:rsidRPr="006F55D7">
        <w:rPr>
          <w:rFonts w:hint="eastAsia"/>
          <w:lang w:val="en-US" w:eastAsia="en-GB"/>
        </w:rPr>
        <w:t>.</w:t>
      </w:r>
      <w:r>
        <w:rPr>
          <w:lang w:val="en-US" w:eastAsia="en-GB"/>
        </w:rPr>
        <w:t>1.</w:t>
      </w:r>
      <w:r w:rsidRPr="006F55D7">
        <w:rPr>
          <w:rFonts w:hint="eastAsia"/>
          <w:lang w:val="en-US" w:eastAsia="en-GB"/>
        </w:rPr>
        <w:t>3.1.1-</w:t>
      </w:r>
      <w:r>
        <w:rPr>
          <w:lang w:val="en-US" w:eastAsia="en-GB"/>
        </w:rPr>
        <w:t>1</w:t>
      </w:r>
      <w:r w:rsidRPr="006F55D7">
        <w:rPr>
          <w:lang w:eastAsia="en-GB"/>
        </w:rPr>
        <w:t>: DL throughput loss</w:t>
      </w:r>
      <w:r>
        <w:rPr>
          <w:lang w:eastAsia="en-GB"/>
        </w:rPr>
        <w:t xml:space="preserve"> for</w:t>
      </w:r>
      <w:r>
        <w:rPr>
          <w:lang w:val="en-US" w:eastAsia="en-GB"/>
        </w:rPr>
        <w:t xml:space="preserve"> 14800 – 15350 MHz </w:t>
      </w:r>
      <w:r w:rsidRPr="006F55D7">
        <w:rPr>
          <w:rFonts w:hint="eastAsia"/>
          <w:lang w:val="en-US" w:eastAsia="en-GB"/>
        </w:rPr>
        <w:t>[Relative ACIR value]</w:t>
      </w:r>
    </w:p>
    <w:tbl>
      <w:tblPr>
        <w:tblStyle w:val="11"/>
        <w:tblW w:w="0" w:type="auto"/>
        <w:tblLook w:val="04A0" w:firstRow="1" w:lastRow="0" w:firstColumn="1" w:lastColumn="0" w:noHBand="0" w:noVBand="1"/>
      </w:tblPr>
      <w:tblGrid>
        <w:gridCol w:w="1501"/>
        <w:gridCol w:w="2458"/>
        <w:gridCol w:w="567"/>
        <w:gridCol w:w="567"/>
        <w:gridCol w:w="567"/>
        <w:gridCol w:w="567"/>
        <w:gridCol w:w="567"/>
        <w:gridCol w:w="567"/>
        <w:gridCol w:w="567"/>
        <w:gridCol w:w="567"/>
        <w:gridCol w:w="567"/>
        <w:gridCol w:w="567"/>
      </w:tblGrid>
      <w:tr w:rsidR="00F11B7C" w:rsidRPr="006F55D7" w14:paraId="591A0416" w14:textId="77777777" w:rsidTr="00825B40">
        <w:trPr>
          <w:trHeight w:val="255"/>
        </w:trPr>
        <w:tc>
          <w:tcPr>
            <w:tcW w:w="0" w:type="auto"/>
            <w:vMerge w:val="restart"/>
            <w:vAlign w:val="center"/>
          </w:tcPr>
          <w:p w14:paraId="481C3B4D" w14:textId="77777777" w:rsidR="00F11B7C" w:rsidRPr="006F55D7" w:rsidRDefault="00F11B7C" w:rsidP="00825B40">
            <w:pPr>
              <w:pStyle w:val="TAH"/>
              <w:rPr>
                <w:lang w:eastAsia="zh-CN"/>
              </w:rPr>
            </w:pPr>
            <w:r w:rsidRPr="006F55D7">
              <w:rPr>
                <w:rFonts w:hint="eastAsia"/>
                <w:lang w:eastAsia="zh-CN"/>
              </w:rPr>
              <w:t>Company</w:t>
            </w:r>
          </w:p>
        </w:tc>
        <w:tc>
          <w:tcPr>
            <w:tcW w:w="0" w:type="auto"/>
            <w:vMerge w:val="restart"/>
            <w:vAlign w:val="center"/>
          </w:tcPr>
          <w:p w14:paraId="7E1BD19C" w14:textId="77777777" w:rsidR="00F11B7C" w:rsidRPr="006F55D7" w:rsidRDefault="00F11B7C" w:rsidP="00825B40">
            <w:pPr>
              <w:pStyle w:val="TAH"/>
              <w:rPr>
                <w:lang w:eastAsia="zh-CN"/>
              </w:rPr>
            </w:pPr>
            <w:r w:rsidRPr="006F55D7">
              <w:rPr>
                <w:rFonts w:hint="eastAsia"/>
                <w:lang w:eastAsia="zh-CN"/>
              </w:rPr>
              <w:t>Throughput loss</w:t>
            </w:r>
          </w:p>
        </w:tc>
        <w:tc>
          <w:tcPr>
            <w:tcW w:w="0" w:type="auto"/>
            <w:gridSpan w:val="10"/>
            <w:vAlign w:val="center"/>
          </w:tcPr>
          <w:p w14:paraId="0C45494F" w14:textId="77777777" w:rsidR="00F11B7C" w:rsidRPr="006F55D7" w:rsidRDefault="00F11B7C" w:rsidP="00825B40">
            <w:pPr>
              <w:pStyle w:val="TAH"/>
              <w:rPr>
                <w:lang w:eastAsia="zh-CN"/>
              </w:rPr>
            </w:pPr>
            <w:r w:rsidRPr="006F55D7">
              <w:rPr>
                <w:rFonts w:hint="eastAsia"/>
                <w:lang w:eastAsia="zh-CN"/>
              </w:rPr>
              <w:t>Relative ACIR offset</w:t>
            </w:r>
          </w:p>
        </w:tc>
      </w:tr>
      <w:tr w:rsidR="00F11B7C" w:rsidRPr="006F55D7" w14:paraId="701A8C02" w14:textId="77777777" w:rsidTr="00825B40">
        <w:trPr>
          <w:trHeight w:val="255"/>
        </w:trPr>
        <w:tc>
          <w:tcPr>
            <w:tcW w:w="0" w:type="auto"/>
            <w:vMerge/>
            <w:vAlign w:val="center"/>
          </w:tcPr>
          <w:p w14:paraId="561B9629" w14:textId="77777777" w:rsidR="00F11B7C" w:rsidRPr="006F55D7" w:rsidRDefault="00F11B7C" w:rsidP="00825B40">
            <w:pPr>
              <w:pStyle w:val="TAH"/>
              <w:rPr>
                <w:lang w:eastAsia="zh-CN"/>
              </w:rPr>
            </w:pPr>
          </w:p>
        </w:tc>
        <w:tc>
          <w:tcPr>
            <w:tcW w:w="0" w:type="auto"/>
            <w:vMerge/>
            <w:vAlign w:val="center"/>
          </w:tcPr>
          <w:p w14:paraId="7B5C7862" w14:textId="77777777" w:rsidR="00F11B7C" w:rsidRPr="006F55D7" w:rsidRDefault="00F11B7C" w:rsidP="00825B40">
            <w:pPr>
              <w:pStyle w:val="TAH"/>
              <w:rPr>
                <w:lang w:eastAsia="zh-CN"/>
              </w:rPr>
            </w:pPr>
          </w:p>
        </w:tc>
        <w:tc>
          <w:tcPr>
            <w:tcW w:w="0" w:type="auto"/>
            <w:vAlign w:val="center"/>
          </w:tcPr>
          <w:p w14:paraId="25835179" w14:textId="77777777" w:rsidR="00F11B7C" w:rsidRPr="006F55D7" w:rsidRDefault="00F11B7C" w:rsidP="00825B40">
            <w:pPr>
              <w:pStyle w:val="TAH"/>
              <w:rPr>
                <w:lang w:eastAsia="en-GB"/>
              </w:rPr>
            </w:pPr>
            <w:r w:rsidRPr="006F55D7">
              <w:rPr>
                <w:lang w:eastAsia="en-GB"/>
              </w:rPr>
              <w:t>0</w:t>
            </w:r>
          </w:p>
        </w:tc>
        <w:tc>
          <w:tcPr>
            <w:tcW w:w="0" w:type="auto"/>
            <w:vAlign w:val="center"/>
          </w:tcPr>
          <w:p w14:paraId="39D94AD3" w14:textId="77777777" w:rsidR="00F11B7C" w:rsidRPr="00474D49" w:rsidRDefault="00F11B7C" w:rsidP="00825B40">
            <w:pPr>
              <w:pStyle w:val="TAH"/>
              <w:rPr>
                <w:rFonts w:eastAsia="Malgun Gothic"/>
                <w:lang w:eastAsia="ko-KR"/>
              </w:rPr>
            </w:pPr>
            <w:r>
              <w:rPr>
                <w:rFonts w:eastAsia="Malgun Gothic" w:hint="eastAsia"/>
                <w:lang w:eastAsia="ko-KR"/>
              </w:rPr>
              <w:t>-</w:t>
            </w:r>
            <w:r>
              <w:rPr>
                <w:rFonts w:eastAsia="Malgun Gothic"/>
                <w:lang w:eastAsia="ko-KR"/>
              </w:rPr>
              <w:t>2</w:t>
            </w:r>
          </w:p>
        </w:tc>
        <w:tc>
          <w:tcPr>
            <w:tcW w:w="0" w:type="auto"/>
            <w:vAlign w:val="center"/>
          </w:tcPr>
          <w:p w14:paraId="60185F83" w14:textId="77777777" w:rsidR="00F11B7C" w:rsidRPr="006F55D7" w:rsidRDefault="00F11B7C" w:rsidP="00825B40">
            <w:pPr>
              <w:pStyle w:val="TAH"/>
              <w:rPr>
                <w:lang w:eastAsia="en-GB"/>
              </w:rPr>
            </w:pPr>
            <w:r w:rsidRPr="006F55D7">
              <w:rPr>
                <w:lang w:eastAsia="en-GB"/>
              </w:rPr>
              <w:t>-</w:t>
            </w:r>
            <w:r>
              <w:rPr>
                <w:lang w:eastAsia="en-GB"/>
              </w:rPr>
              <w:t>3</w:t>
            </w:r>
          </w:p>
        </w:tc>
        <w:tc>
          <w:tcPr>
            <w:tcW w:w="0" w:type="auto"/>
            <w:vAlign w:val="center"/>
          </w:tcPr>
          <w:p w14:paraId="2214FCC8" w14:textId="77777777" w:rsidR="00F11B7C" w:rsidRPr="00474D49" w:rsidRDefault="00F11B7C" w:rsidP="00825B40">
            <w:pPr>
              <w:pStyle w:val="TAH"/>
              <w:rPr>
                <w:rFonts w:eastAsia="Malgun Gothic"/>
                <w:lang w:eastAsia="ko-KR"/>
              </w:rPr>
            </w:pPr>
            <w:r>
              <w:rPr>
                <w:rFonts w:eastAsia="Malgun Gothic" w:hint="eastAsia"/>
                <w:lang w:eastAsia="ko-KR"/>
              </w:rPr>
              <w:t>-</w:t>
            </w:r>
            <w:r>
              <w:rPr>
                <w:rFonts w:eastAsia="Malgun Gothic"/>
                <w:lang w:eastAsia="ko-KR"/>
              </w:rPr>
              <w:t>4</w:t>
            </w:r>
          </w:p>
        </w:tc>
        <w:tc>
          <w:tcPr>
            <w:tcW w:w="0" w:type="auto"/>
            <w:vAlign w:val="center"/>
          </w:tcPr>
          <w:p w14:paraId="1A32567B" w14:textId="77777777" w:rsidR="00F11B7C" w:rsidRPr="006F55D7" w:rsidRDefault="00F11B7C" w:rsidP="00825B40">
            <w:pPr>
              <w:pStyle w:val="TAH"/>
              <w:rPr>
                <w:lang w:eastAsia="en-GB"/>
              </w:rPr>
            </w:pPr>
            <w:r w:rsidRPr="006F55D7">
              <w:rPr>
                <w:lang w:eastAsia="en-GB"/>
              </w:rPr>
              <w:t>-</w:t>
            </w:r>
            <w:r>
              <w:rPr>
                <w:lang w:eastAsia="en-GB"/>
              </w:rPr>
              <w:t>6</w:t>
            </w:r>
          </w:p>
        </w:tc>
        <w:tc>
          <w:tcPr>
            <w:tcW w:w="0" w:type="auto"/>
            <w:vAlign w:val="center"/>
          </w:tcPr>
          <w:p w14:paraId="182C6DA6" w14:textId="77777777" w:rsidR="00F11B7C" w:rsidRPr="00474D49" w:rsidRDefault="00F11B7C" w:rsidP="00825B40">
            <w:pPr>
              <w:pStyle w:val="TAH"/>
              <w:rPr>
                <w:rFonts w:eastAsia="Malgun Gothic"/>
                <w:lang w:eastAsia="ko-KR"/>
              </w:rPr>
            </w:pPr>
            <w:r>
              <w:rPr>
                <w:rFonts w:eastAsia="Malgun Gothic" w:hint="eastAsia"/>
                <w:lang w:eastAsia="ko-KR"/>
              </w:rPr>
              <w:t>-</w:t>
            </w:r>
            <w:r>
              <w:rPr>
                <w:rFonts w:eastAsia="Malgun Gothic"/>
                <w:lang w:eastAsia="ko-KR"/>
              </w:rPr>
              <w:t>8</w:t>
            </w:r>
          </w:p>
        </w:tc>
        <w:tc>
          <w:tcPr>
            <w:tcW w:w="0" w:type="auto"/>
            <w:vAlign w:val="center"/>
          </w:tcPr>
          <w:p w14:paraId="7B773F49" w14:textId="77777777" w:rsidR="00F11B7C" w:rsidRPr="006F55D7" w:rsidRDefault="00F11B7C" w:rsidP="00825B40">
            <w:pPr>
              <w:pStyle w:val="TAH"/>
              <w:rPr>
                <w:lang w:eastAsia="en-GB"/>
              </w:rPr>
            </w:pPr>
            <w:r w:rsidRPr="006F55D7">
              <w:rPr>
                <w:lang w:eastAsia="en-GB"/>
              </w:rPr>
              <w:t>-</w:t>
            </w:r>
            <w:r>
              <w:rPr>
                <w:lang w:eastAsia="en-GB"/>
              </w:rPr>
              <w:t>9</w:t>
            </w:r>
          </w:p>
        </w:tc>
        <w:tc>
          <w:tcPr>
            <w:tcW w:w="0" w:type="auto"/>
            <w:vAlign w:val="center"/>
          </w:tcPr>
          <w:p w14:paraId="28C3C663" w14:textId="77777777" w:rsidR="00F11B7C" w:rsidRPr="00474D49" w:rsidRDefault="00F11B7C" w:rsidP="00825B40">
            <w:pPr>
              <w:pStyle w:val="TAH"/>
              <w:rPr>
                <w:rFonts w:eastAsia="Malgun Gothic"/>
                <w:lang w:eastAsia="ko-KR"/>
              </w:rPr>
            </w:pPr>
            <w:r>
              <w:rPr>
                <w:rFonts w:eastAsia="Malgun Gothic" w:hint="eastAsia"/>
                <w:lang w:eastAsia="ko-KR"/>
              </w:rPr>
              <w:t>-</w:t>
            </w:r>
            <w:r>
              <w:rPr>
                <w:rFonts w:eastAsia="Malgun Gothic"/>
                <w:lang w:eastAsia="ko-KR"/>
              </w:rPr>
              <w:t>10</w:t>
            </w:r>
          </w:p>
        </w:tc>
        <w:tc>
          <w:tcPr>
            <w:tcW w:w="0" w:type="auto"/>
            <w:vAlign w:val="center"/>
          </w:tcPr>
          <w:p w14:paraId="799E88F8" w14:textId="77777777" w:rsidR="00F11B7C" w:rsidRPr="006F55D7" w:rsidRDefault="00F11B7C" w:rsidP="00825B40">
            <w:pPr>
              <w:pStyle w:val="TAH"/>
              <w:rPr>
                <w:lang w:eastAsia="en-GB"/>
              </w:rPr>
            </w:pPr>
            <w:r w:rsidRPr="006F55D7">
              <w:rPr>
                <w:lang w:eastAsia="en-GB"/>
              </w:rPr>
              <w:t>-</w:t>
            </w:r>
            <w:r>
              <w:rPr>
                <w:lang w:eastAsia="en-GB"/>
              </w:rPr>
              <w:t>12</w:t>
            </w:r>
          </w:p>
        </w:tc>
        <w:tc>
          <w:tcPr>
            <w:tcW w:w="0" w:type="auto"/>
            <w:vAlign w:val="center"/>
          </w:tcPr>
          <w:p w14:paraId="51F99D76" w14:textId="77777777" w:rsidR="00F11B7C" w:rsidRPr="006F55D7" w:rsidRDefault="00F11B7C" w:rsidP="00825B40">
            <w:pPr>
              <w:pStyle w:val="TAH"/>
              <w:rPr>
                <w:lang w:eastAsia="en-GB"/>
              </w:rPr>
            </w:pPr>
            <w:r w:rsidRPr="006F55D7">
              <w:rPr>
                <w:lang w:eastAsia="en-GB"/>
              </w:rPr>
              <w:t>-</w:t>
            </w:r>
            <w:r>
              <w:rPr>
                <w:lang w:eastAsia="en-GB"/>
              </w:rPr>
              <w:t>15</w:t>
            </w:r>
          </w:p>
        </w:tc>
      </w:tr>
      <w:tr w:rsidR="00F11B7C" w:rsidRPr="006F55D7" w14:paraId="495DBD73" w14:textId="77777777" w:rsidTr="00825B40">
        <w:trPr>
          <w:trHeight w:val="255"/>
        </w:trPr>
        <w:tc>
          <w:tcPr>
            <w:tcW w:w="0" w:type="auto"/>
            <w:vMerge w:val="restart"/>
            <w:vAlign w:val="center"/>
          </w:tcPr>
          <w:p w14:paraId="457A2841" w14:textId="16A3BC4E"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Nokia</w:t>
            </w:r>
            <w:del w:id="74" w:author="Shubham Bhargava" w:date="2025-03-24T07:33:00Z">
              <w:r w:rsidDel="00F11B7C">
                <w:rPr>
                  <w:rFonts w:ascii="Arial" w:hAnsi="Arial" w:cs="Arial"/>
                  <w:sz w:val="18"/>
                  <w:szCs w:val="18"/>
                  <w:lang w:eastAsia="zh-CN"/>
                </w:rPr>
                <w:delText xml:space="preserve"> (R4-2417536)</w:delText>
              </w:r>
            </w:del>
          </w:p>
        </w:tc>
        <w:tc>
          <w:tcPr>
            <w:tcW w:w="0" w:type="auto"/>
            <w:vAlign w:val="center"/>
          </w:tcPr>
          <w:p w14:paraId="7A67257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62146C7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.17</w:t>
            </w:r>
          </w:p>
        </w:tc>
        <w:tc>
          <w:tcPr>
            <w:tcW w:w="0" w:type="auto"/>
            <w:vAlign w:val="center"/>
          </w:tcPr>
          <w:p w14:paraId="4491FA5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2F3E48D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.28</w:t>
            </w:r>
          </w:p>
        </w:tc>
        <w:tc>
          <w:tcPr>
            <w:tcW w:w="0" w:type="auto"/>
            <w:vAlign w:val="center"/>
          </w:tcPr>
          <w:p w14:paraId="037CC9B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6552CC5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.45</w:t>
            </w:r>
          </w:p>
        </w:tc>
        <w:tc>
          <w:tcPr>
            <w:tcW w:w="0" w:type="auto"/>
            <w:vAlign w:val="center"/>
          </w:tcPr>
          <w:p w14:paraId="347515A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0ACD1D9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.70</w:t>
            </w:r>
          </w:p>
        </w:tc>
        <w:tc>
          <w:tcPr>
            <w:tcW w:w="0" w:type="auto"/>
            <w:vAlign w:val="center"/>
          </w:tcPr>
          <w:p w14:paraId="79F4BC8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3CF0D03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.06</w:t>
            </w:r>
          </w:p>
        </w:tc>
        <w:tc>
          <w:tcPr>
            <w:tcW w:w="0" w:type="auto"/>
            <w:vAlign w:val="center"/>
          </w:tcPr>
          <w:p w14:paraId="7D6FE98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.55</w:t>
            </w:r>
          </w:p>
        </w:tc>
      </w:tr>
      <w:tr w:rsidR="00F11B7C" w:rsidRPr="006F55D7" w14:paraId="6F7C9D5F" w14:textId="77777777" w:rsidTr="00825B40">
        <w:trPr>
          <w:trHeight w:val="255"/>
        </w:trPr>
        <w:tc>
          <w:tcPr>
            <w:tcW w:w="0" w:type="auto"/>
            <w:vMerge/>
            <w:vAlign w:val="center"/>
          </w:tcPr>
          <w:p w14:paraId="2C39B8A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0" w:type="auto"/>
            <w:vAlign w:val="center"/>
          </w:tcPr>
          <w:p w14:paraId="3D6C8F6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08C6C5A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.00</w:t>
            </w:r>
          </w:p>
        </w:tc>
        <w:tc>
          <w:tcPr>
            <w:tcW w:w="0" w:type="auto"/>
            <w:vAlign w:val="center"/>
          </w:tcPr>
          <w:p w14:paraId="4C9A547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57A732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.18</w:t>
            </w:r>
          </w:p>
        </w:tc>
        <w:tc>
          <w:tcPr>
            <w:tcW w:w="0" w:type="auto"/>
            <w:vAlign w:val="center"/>
          </w:tcPr>
          <w:p w14:paraId="443C8CC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61F0F95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.35</w:t>
            </w:r>
          </w:p>
        </w:tc>
        <w:tc>
          <w:tcPr>
            <w:tcW w:w="0" w:type="auto"/>
            <w:vAlign w:val="center"/>
          </w:tcPr>
          <w:p w14:paraId="7499888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411725F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1.00</w:t>
            </w:r>
          </w:p>
        </w:tc>
        <w:tc>
          <w:tcPr>
            <w:tcW w:w="0" w:type="auto"/>
            <w:vAlign w:val="center"/>
          </w:tcPr>
          <w:p w14:paraId="301851D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3009830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.38</w:t>
            </w:r>
          </w:p>
        </w:tc>
        <w:tc>
          <w:tcPr>
            <w:tcW w:w="0" w:type="auto"/>
            <w:vAlign w:val="center"/>
          </w:tcPr>
          <w:p w14:paraId="77F43AB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3</w:t>
            </w:r>
            <w:r>
              <w:rPr>
                <w:rFonts w:ascii="Arial" w:eastAsia="Malgun Gothic" w:hAnsi="Arial" w:cs="Arial"/>
                <w:sz w:val="18"/>
                <w:szCs w:val="18"/>
                <w:lang w:eastAsia="ko-KR"/>
              </w:rPr>
              <w:t>.53</w:t>
            </w:r>
          </w:p>
        </w:tc>
      </w:tr>
      <w:tr w:rsidR="00F11B7C" w:rsidRPr="006F55D7" w14:paraId="100A1644" w14:textId="77777777" w:rsidTr="00825B40">
        <w:trPr>
          <w:trHeight w:val="255"/>
        </w:trPr>
        <w:tc>
          <w:tcPr>
            <w:tcW w:w="0" w:type="auto"/>
            <w:vMerge w:val="restart"/>
            <w:vAlign w:val="center"/>
          </w:tcPr>
          <w:p w14:paraId="1AAE362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Z</w:t>
            </w:r>
            <w:r>
              <w:rPr>
                <w:rFonts w:ascii="Arial" w:eastAsia="Malgun Gothic" w:hAnsi="Arial" w:cs="Arial"/>
                <w:sz w:val="18"/>
                <w:szCs w:val="18"/>
                <w:lang w:eastAsia="ko-KR"/>
              </w:rPr>
              <w:t>TE</w:t>
            </w:r>
          </w:p>
        </w:tc>
        <w:tc>
          <w:tcPr>
            <w:tcW w:w="0" w:type="auto"/>
            <w:vAlign w:val="center"/>
          </w:tcPr>
          <w:p w14:paraId="285F6A2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6F773B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0</w:t>
            </w:r>
            <w:r>
              <w:rPr>
                <w:rFonts w:ascii="Arial" w:eastAsia="Malgun Gothic" w:hAnsi="Arial" w:cs="Arial"/>
                <w:color w:val="000000"/>
                <w:sz w:val="18"/>
                <w:szCs w:val="18"/>
                <w:lang w:eastAsia="ko-KR" w:bidi="ar"/>
              </w:rPr>
              <w:t>.33</w:t>
            </w:r>
          </w:p>
        </w:tc>
        <w:tc>
          <w:tcPr>
            <w:tcW w:w="0" w:type="auto"/>
            <w:vAlign w:val="center"/>
          </w:tcPr>
          <w:p w14:paraId="4C25CFE4"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0.41</w:t>
            </w:r>
          </w:p>
        </w:tc>
        <w:tc>
          <w:tcPr>
            <w:tcW w:w="0" w:type="auto"/>
            <w:vAlign w:val="center"/>
          </w:tcPr>
          <w:p w14:paraId="61A52DA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0" w:type="auto"/>
            <w:vAlign w:val="center"/>
          </w:tcPr>
          <w:p w14:paraId="18D43E20"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0.52</w:t>
            </w:r>
          </w:p>
        </w:tc>
        <w:tc>
          <w:tcPr>
            <w:tcW w:w="0" w:type="auto"/>
            <w:vAlign w:val="center"/>
          </w:tcPr>
          <w:p w14:paraId="216013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0.67</w:t>
            </w:r>
          </w:p>
        </w:tc>
        <w:tc>
          <w:tcPr>
            <w:tcW w:w="0" w:type="auto"/>
            <w:vAlign w:val="center"/>
          </w:tcPr>
          <w:p w14:paraId="7DE3EEC4"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0</w:t>
            </w:r>
            <w:r>
              <w:rPr>
                <w:rFonts w:ascii="Arial" w:eastAsia="Malgun Gothic" w:hAnsi="Arial" w:cs="Arial"/>
                <w:color w:val="000000"/>
                <w:sz w:val="18"/>
                <w:szCs w:val="18"/>
                <w:lang w:eastAsia="ko-KR" w:bidi="ar"/>
              </w:rPr>
              <w:t>.85</w:t>
            </w:r>
          </w:p>
        </w:tc>
        <w:tc>
          <w:tcPr>
            <w:tcW w:w="0" w:type="auto"/>
            <w:vAlign w:val="center"/>
          </w:tcPr>
          <w:p w14:paraId="2C4BD2D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0" w:type="auto"/>
            <w:vAlign w:val="center"/>
          </w:tcPr>
          <w:p w14:paraId="73E50CEC"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1</w:t>
            </w:r>
            <w:r>
              <w:rPr>
                <w:rFonts w:ascii="Arial" w:eastAsia="Malgun Gothic" w:hAnsi="Arial" w:cs="Arial"/>
                <w:color w:val="000000"/>
                <w:sz w:val="18"/>
                <w:szCs w:val="18"/>
                <w:lang w:eastAsia="ko-KR" w:bidi="ar"/>
              </w:rPr>
              <w:t>.09</w:t>
            </w:r>
          </w:p>
        </w:tc>
        <w:tc>
          <w:tcPr>
            <w:tcW w:w="0" w:type="auto"/>
            <w:vAlign w:val="center"/>
          </w:tcPr>
          <w:p w14:paraId="352DB31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353D69A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r w:rsidR="00F11B7C" w:rsidRPr="006F55D7" w14:paraId="6EF9AB8F" w14:textId="77777777" w:rsidTr="00825B40">
        <w:trPr>
          <w:trHeight w:val="255"/>
        </w:trPr>
        <w:tc>
          <w:tcPr>
            <w:tcW w:w="0" w:type="auto"/>
            <w:vMerge/>
            <w:vAlign w:val="center"/>
          </w:tcPr>
          <w:p w14:paraId="6E04DAD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0" w:type="auto"/>
            <w:vAlign w:val="center"/>
          </w:tcPr>
          <w:p w14:paraId="4B4C1D0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42038FB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2</w:t>
            </w:r>
            <w:r>
              <w:rPr>
                <w:rFonts w:ascii="Arial" w:eastAsia="Malgun Gothic" w:hAnsi="Arial" w:cs="Arial"/>
                <w:color w:val="000000"/>
                <w:sz w:val="18"/>
                <w:szCs w:val="18"/>
                <w:lang w:eastAsia="ko-KR" w:bidi="ar"/>
              </w:rPr>
              <w:t>.50</w:t>
            </w:r>
          </w:p>
        </w:tc>
        <w:tc>
          <w:tcPr>
            <w:tcW w:w="0" w:type="auto"/>
            <w:vAlign w:val="center"/>
          </w:tcPr>
          <w:p w14:paraId="1DACE2A1"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2</w:t>
            </w:r>
            <w:r>
              <w:rPr>
                <w:rFonts w:ascii="Arial" w:eastAsia="Malgun Gothic" w:hAnsi="Arial" w:cs="Arial"/>
                <w:color w:val="000000"/>
                <w:sz w:val="18"/>
                <w:szCs w:val="18"/>
                <w:lang w:eastAsia="ko-KR" w:bidi="ar"/>
              </w:rPr>
              <w:t>.75</w:t>
            </w:r>
          </w:p>
        </w:tc>
        <w:tc>
          <w:tcPr>
            <w:tcW w:w="0" w:type="auto"/>
            <w:vAlign w:val="center"/>
          </w:tcPr>
          <w:p w14:paraId="0C7F061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001984C3"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3</w:t>
            </w:r>
            <w:r>
              <w:rPr>
                <w:rFonts w:ascii="Arial" w:eastAsia="Malgun Gothic" w:hAnsi="Arial" w:cs="Arial"/>
                <w:color w:val="000000"/>
                <w:sz w:val="18"/>
                <w:szCs w:val="18"/>
                <w:lang w:eastAsia="ko-KR" w:bidi="ar"/>
              </w:rPr>
              <w:t>.41</w:t>
            </w:r>
          </w:p>
        </w:tc>
        <w:tc>
          <w:tcPr>
            <w:tcW w:w="0" w:type="auto"/>
            <w:vAlign w:val="center"/>
          </w:tcPr>
          <w:p w14:paraId="6E06EF9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4</w:t>
            </w:r>
            <w:r>
              <w:rPr>
                <w:rFonts w:ascii="Arial" w:eastAsia="Malgun Gothic" w:hAnsi="Arial" w:cs="Arial"/>
                <w:color w:val="000000"/>
                <w:sz w:val="18"/>
                <w:szCs w:val="18"/>
                <w:lang w:eastAsia="ko-KR" w:bidi="ar"/>
              </w:rPr>
              <w:t>.38</w:t>
            </w:r>
          </w:p>
        </w:tc>
        <w:tc>
          <w:tcPr>
            <w:tcW w:w="0" w:type="auto"/>
            <w:vAlign w:val="center"/>
          </w:tcPr>
          <w:p w14:paraId="1B22BAB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4</w:t>
            </w:r>
            <w:r>
              <w:rPr>
                <w:rFonts w:ascii="Arial" w:eastAsia="Malgun Gothic" w:hAnsi="Arial" w:cs="Arial"/>
                <w:color w:val="000000"/>
                <w:sz w:val="18"/>
                <w:szCs w:val="18"/>
                <w:lang w:eastAsia="ko-KR" w:bidi="ar"/>
              </w:rPr>
              <w:t>.97</w:t>
            </w:r>
          </w:p>
        </w:tc>
        <w:tc>
          <w:tcPr>
            <w:tcW w:w="0" w:type="auto"/>
            <w:vAlign w:val="center"/>
          </w:tcPr>
          <w:p w14:paraId="1E61E8F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2D32B6C1"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5</w:t>
            </w:r>
            <w:r>
              <w:rPr>
                <w:rFonts w:ascii="Arial" w:eastAsia="Malgun Gothic" w:hAnsi="Arial" w:cs="Arial"/>
                <w:color w:val="000000"/>
                <w:sz w:val="18"/>
                <w:szCs w:val="18"/>
                <w:lang w:eastAsia="ko-KR" w:bidi="ar"/>
              </w:rPr>
              <w:t>/89</w:t>
            </w:r>
          </w:p>
        </w:tc>
        <w:tc>
          <w:tcPr>
            <w:tcW w:w="0" w:type="auto"/>
            <w:vAlign w:val="center"/>
          </w:tcPr>
          <w:p w14:paraId="0D99C2F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5EDA123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bl>
    <w:p w14:paraId="7B377625" w14:textId="77777777" w:rsidR="00F11B7C" w:rsidRPr="006F55D7" w:rsidRDefault="00F11B7C" w:rsidP="00F11B7C">
      <w:pPr>
        <w:rPr>
          <w:lang w:val="en-US" w:eastAsia="en-GB"/>
        </w:rPr>
      </w:pPr>
    </w:p>
    <w:p w14:paraId="19BC6A8C" w14:textId="77777777" w:rsidR="00F11B7C" w:rsidRPr="00614ED9" w:rsidRDefault="00F11B7C" w:rsidP="00F11B7C">
      <w:pPr>
        <w:pStyle w:val="TH"/>
        <w:rPr>
          <w:rFonts w:eastAsia="Malgun Gothic"/>
          <w:lang w:val="en-US" w:eastAsia="ko-KR"/>
        </w:rPr>
      </w:pPr>
      <w:r w:rsidRPr="006F55D7">
        <w:rPr>
          <w:lang w:eastAsia="en-GB"/>
        </w:rPr>
        <w:t xml:space="preserve">Table </w:t>
      </w:r>
      <w:r>
        <w:rPr>
          <w:lang w:eastAsia="en-GB"/>
        </w:rPr>
        <w:t>6.1</w:t>
      </w:r>
      <w:r w:rsidRPr="006F55D7">
        <w:rPr>
          <w:rFonts w:hint="eastAsia"/>
          <w:lang w:val="en-US" w:eastAsia="en-GB"/>
        </w:rPr>
        <w:t>.3.1.1-2</w:t>
      </w:r>
      <w:r w:rsidRPr="006F55D7">
        <w:rPr>
          <w:lang w:eastAsia="en-GB"/>
        </w:rPr>
        <w:t xml:space="preserve">: DL throughput </w:t>
      </w:r>
      <w:r>
        <w:rPr>
          <w:lang w:eastAsia="en-GB"/>
        </w:rPr>
        <w:t xml:space="preserve">loss for </w:t>
      </w:r>
      <w:r>
        <w:rPr>
          <w:lang w:val="en-US" w:eastAsia="en-GB"/>
        </w:rPr>
        <w:t xml:space="preserve">14800 – 15350 MHz </w:t>
      </w:r>
      <w:r w:rsidRPr="006F55D7">
        <w:rPr>
          <w:rFonts w:hint="eastAsia"/>
          <w:lang w:val="en-US" w:eastAsia="en-GB"/>
        </w:rPr>
        <w:t>[Absolute ACIR value]</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575"/>
        <w:gridCol w:w="680"/>
        <w:gridCol w:w="680"/>
        <w:gridCol w:w="681"/>
        <w:gridCol w:w="680"/>
        <w:gridCol w:w="681"/>
        <w:gridCol w:w="680"/>
        <w:gridCol w:w="680"/>
        <w:gridCol w:w="681"/>
        <w:gridCol w:w="680"/>
        <w:gridCol w:w="681"/>
        <w:gridCol w:w="681"/>
      </w:tblGrid>
      <w:tr w:rsidR="00F11B7C" w:rsidRPr="006F55D7" w14:paraId="5B1317A7" w14:textId="77777777" w:rsidTr="00825B40">
        <w:tc>
          <w:tcPr>
            <w:tcW w:w="1255" w:type="dxa"/>
            <w:shd w:val="clear" w:color="auto" w:fill="D9D9D9"/>
            <w:vAlign w:val="center"/>
          </w:tcPr>
          <w:p w14:paraId="6C502F2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575" w:type="dxa"/>
            <w:shd w:val="clear" w:color="auto" w:fill="D9D9D9"/>
            <w:vAlign w:val="center"/>
          </w:tcPr>
          <w:p w14:paraId="5B2D26F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proofErr w:type="gramStart"/>
            <w:r w:rsidRPr="006F55D7">
              <w:rPr>
                <w:rFonts w:ascii="Arial" w:hAnsi="Arial" w:cs="Arial"/>
                <w:b/>
                <w:sz w:val="18"/>
                <w:szCs w:val="18"/>
                <w:lang w:eastAsia="en-GB"/>
              </w:rPr>
              <w:t>ACIR  (</w:t>
            </w:r>
            <w:proofErr w:type="gramEnd"/>
            <w:r w:rsidRPr="006F55D7">
              <w:rPr>
                <w:rFonts w:ascii="Arial" w:hAnsi="Arial" w:cs="Arial"/>
                <w:b/>
                <w:sz w:val="18"/>
                <w:szCs w:val="18"/>
                <w:lang w:eastAsia="en-GB"/>
              </w:rPr>
              <w:t>dB)</w:t>
            </w:r>
          </w:p>
        </w:tc>
        <w:tc>
          <w:tcPr>
            <w:tcW w:w="680" w:type="dxa"/>
            <w:vAlign w:val="center"/>
          </w:tcPr>
          <w:p w14:paraId="6E3D604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5</w:t>
            </w:r>
          </w:p>
        </w:tc>
        <w:tc>
          <w:tcPr>
            <w:tcW w:w="680" w:type="dxa"/>
            <w:shd w:val="clear" w:color="auto" w:fill="auto"/>
            <w:vAlign w:val="center"/>
          </w:tcPr>
          <w:p w14:paraId="43A419C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0</w:t>
            </w:r>
          </w:p>
        </w:tc>
        <w:tc>
          <w:tcPr>
            <w:tcW w:w="681" w:type="dxa"/>
            <w:shd w:val="clear" w:color="auto" w:fill="auto"/>
            <w:vAlign w:val="center"/>
          </w:tcPr>
          <w:p w14:paraId="097DBCF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5</w:t>
            </w:r>
          </w:p>
        </w:tc>
        <w:tc>
          <w:tcPr>
            <w:tcW w:w="680" w:type="dxa"/>
            <w:shd w:val="clear" w:color="auto" w:fill="auto"/>
            <w:vAlign w:val="center"/>
          </w:tcPr>
          <w:p w14:paraId="37C60E4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7</w:t>
            </w:r>
          </w:p>
        </w:tc>
        <w:tc>
          <w:tcPr>
            <w:tcW w:w="681" w:type="dxa"/>
            <w:vAlign w:val="center"/>
          </w:tcPr>
          <w:p w14:paraId="441E20B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8</w:t>
            </w:r>
          </w:p>
        </w:tc>
        <w:tc>
          <w:tcPr>
            <w:tcW w:w="680" w:type="dxa"/>
            <w:vAlign w:val="center"/>
          </w:tcPr>
          <w:p w14:paraId="52D905E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9</w:t>
            </w:r>
          </w:p>
        </w:tc>
        <w:tc>
          <w:tcPr>
            <w:tcW w:w="680" w:type="dxa"/>
            <w:vAlign w:val="center"/>
          </w:tcPr>
          <w:p w14:paraId="6AC48C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0</w:t>
            </w:r>
          </w:p>
        </w:tc>
        <w:tc>
          <w:tcPr>
            <w:tcW w:w="681" w:type="dxa"/>
            <w:vAlign w:val="center"/>
          </w:tcPr>
          <w:p w14:paraId="115A16B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1</w:t>
            </w:r>
          </w:p>
        </w:tc>
        <w:tc>
          <w:tcPr>
            <w:tcW w:w="680" w:type="dxa"/>
            <w:vAlign w:val="center"/>
          </w:tcPr>
          <w:p w14:paraId="48267BE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5</w:t>
            </w:r>
          </w:p>
        </w:tc>
        <w:tc>
          <w:tcPr>
            <w:tcW w:w="681" w:type="dxa"/>
            <w:vAlign w:val="center"/>
          </w:tcPr>
          <w:p w14:paraId="076CAF8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3</w:t>
            </w:r>
            <w:r>
              <w:rPr>
                <w:rFonts w:ascii="Arial" w:eastAsia="Malgun Gothic" w:hAnsi="Arial" w:cs="Arial"/>
                <w:b/>
                <w:sz w:val="18"/>
                <w:szCs w:val="18"/>
                <w:lang w:eastAsia="ko-KR"/>
              </w:rPr>
              <w:t>0</w:t>
            </w:r>
          </w:p>
        </w:tc>
        <w:tc>
          <w:tcPr>
            <w:tcW w:w="681" w:type="dxa"/>
          </w:tcPr>
          <w:p w14:paraId="6F95A62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32</w:t>
            </w:r>
          </w:p>
        </w:tc>
      </w:tr>
      <w:tr w:rsidR="00F11B7C" w:rsidRPr="006F55D7" w14:paraId="01010B70" w14:textId="77777777" w:rsidTr="00825B40">
        <w:tc>
          <w:tcPr>
            <w:tcW w:w="1255" w:type="dxa"/>
            <w:vMerge w:val="restart"/>
            <w:shd w:val="clear" w:color="auto" w:fill="D9D9D9"/>
            <w:vAlign w:val="center"/>
          </w:tcPr>
          <w:p w14:paraId="067F4F9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Apple</w:t>
            </w:r>
          </w:p>
        </w:tc>
        <w:tc>
          <w:tcPr>
            <w:tcW w:w="1575" w:type="dxa"/>
            <w:shd w:val="clear" w:color="auto" w:fill="D9D9D9"/>
            <w:vAlign w:val="center"/>
          </w:tcPr>
          <w:p w14:paraId="5D1D193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405E1AA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7530EB7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shd w:val="clear" w:color="auto" w:fill="auto"/>
            <w:vAlign w:val="center"/>
          </w:tcPr>
          <w:p w14:paraId="70C6A8B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0.47</w:t>
            </w:r>
          </w:p>
        </w:tc>
        <w:tc>
          <w:tcPr>
            <w:tcW w:w="680" w:type="dxa"/>
            <w:shd w:val="clear" w:color="auto" w:fill="auto"/>
            <w:vAlign w:val="center"/>
          </w:tcPr>
          <w:p w14:paraId="10438F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0ADF814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B6F7E3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F4A2D1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0.232</w:t>
            </w:r>
          </w:p>
        </w:tc>
        <w:tc>
          <w:tcPr>
            <w:tcW w:w="681" w:type="dxa"/>
            <w:vAlign w:val="center"/>
          </w:tcPr>
          <w:p w14:paraId="1BB0CA2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6847611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1564173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0.49</w:t>
            </w:r>
          </w:p>
        </w:tc>
        <w:tc>
          <w:tcPr>
            <w:tcW w:w="681" w:type="dxa"/>
          </w:tcPr>
          <w:p w14:paraId="3BDBF98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0.026</w:t>
            </w:r>
          </w:p>
        </w:tc>
      </w:tr>
      <w:tr w:rsidR="00F11B7C" w:rsidRPr="006F55D7" w14:paraId="3B5DC6F0" w14:textId="77777777" w:rsidTr="00825B40">
        <w:tc>
          <w:tcPr>
            <w:tcW w:w="1255" w:type="dxa"/>
            <w:vMerge/>
            <w:shd w:val="clear" w:color="auto" w:fill="D9D9D9"/>
            <w:vAlign w:val="center"/>
          </w:tcPr>
          <w:p w14:paraId="2020752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p>
        </w:tc>
        <w:tc>
          <w:tcPr>
            <w:tcW w:w="1575" w:type="dxa"/>
            <w:shd w:val="clear" w:color="auto" w:fill="D9D9D9"/>
            <w:vAlign w:val="center"/>
          </w:tcPr>
          <w:p w14:paraId="183BD64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4A98371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4C869F5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shd w:val="clear" w:color="auto" w:fill="auto"/>
            <w:vAlign w:val="center"/>
          </w:tcPr>
          <w:p w14:paraId="639BF2A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0.623</w:t>
            </w:r>
          </w:p>
        </w:tc>
        <w:tc>
          <w:tcPr>
            <w:tcW w:w="680" w:type="dxa"/>
            <w:shd w:val="clear" w:color="auto" w:fill="auto"/>
            <w:vAlign w:val="center"/>
          </w:tcPr>
          <w:p w14:paraId="70B8918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73B511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04612A3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1E9C65D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0.247</w:t>
            </w:r>
          </w:p>
        </w:tc>
        <w:tc>
          <w:tcPr>
            <w:tcW w:w="681" w:type="dxa"/>
            <w:vAlign w:val="center"/>
          </w:tcPr>
          <w:p w14:paraId="70FC440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18CB50C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4AE5F89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0.054</w:t>
            </w:r>
          </w:p>
        </w:tc>
        <w:tc>
          <w:tcPr>
            <w:tcW w:w="681" w:type="dxa"/>
          </w:tcPr>
          <w:p w14:paraId="737DC79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0.006</w:t>
            </w:r>
          </w:p>
        </w:tc>
      </w:tr>
      <w:tr w:rsidR="00F11B7C" w:rsidRPr="006F55D7" w14:paraId="2EDBC8C6" w14:textId="77777777" w:rsidTr="00825B40">
        <w:tc>
          <w:tcPr>
            <w:tcW w:w="1255" w:type="dxa"/>
            <w:vMerge w:val="restart"/>
            <w:shd w:val="clear" w:color="auto" w:fill="D9D9D9"/>
            <w:vAlign w:val="center"/>
          </w:tcPr>
          <w:p w14:paraId="17A5C71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C</w:t>
            </w:r>
            <w:r>
              <w:rPr>
                <w:rFonts w:ascii="Arial" w:eastAsia="Malgun Gothic" w:hAnsi="Arial"/>
                <w:b/>
                <w:bCs/>
                <w:sz w:val="18"/>
                <w:lang w:eastAsia="ko-KR"/>
              </w:rPr>
              <w:t>ATT</w:t>
            </w:r>
          </w:p>
        </w:tc>
        <w:tc>
          <w:tcPr>
            <w:tcW w:w="1575" w:type="dxa"/>
            <w:shd w:val="clear" w:color="auto" w:fill="D9D9D9"/>
            <w:vAlign w:val="center"/>
          </w:tcPr>
          <w:p w14:paraId="4DD4B33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73ED608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0.043</w:t>
            </w:r>
          </w:p>
        </w:tc>
        <w:tc>
          <w:tcPr>
            <w:tcW w:w="680" w:type="dxa"/>
            <w:shd w:val="clear" w:color="auto" w:fill="auto"/>
            <w:vAlign w:val="center"/>
          </w:tcPr>
          <w:p w14:paraId="749E44A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0.026</w:t>
            </w:r>
          </w:p>
        </w:tc>
        <w:tc>
          <w:tcPr>
            <w:tcW w:w="681" w:type="dxa"/>
            <w:shd w:val="clear" w:color="auto" w:fill="auto"/>
            <w:vAlign w:val="center"/>
          </w:tcPr>
          <w:p w14:paraId="76BBF04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0.015</w:t>
            </w:r>
          </w:p>
        </w:tc>
        <w:tc>
          <w:tcPr>
            <w:tcW w:w="680" w:type="dxa"/>
            <w:shd w:val="clear" w:color="auto" w:fill="auto"/>
            <w:vAlign w:val="center"/>
          </w:tcPr>
          <w:p w14:paraId="22FD2C7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659F508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2BE23F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21A87C1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0.0082</w:t>
            </w:r>
          </w:p>
        </w:tc>
        <w:tc>
          <w:tcPr>
            <w:tcW w:w="681" w:type="dxa"/>
            <w:vAlign w:val="center"/>
          </w:tcPr>
          <w:p w14:paraId="57AD2E0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29CAF0A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0.0042</w:t>
            </w:r>
          </w:p>
        </w:tc>
        <w:tc>
          <w:tcPr>
            <w:tcW w:w="681" w:type="dxa"/>
            <w:vAlign w:val="center"/>
          </w:tcPr>
          <w:p w14:paraId="697ED5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0.0023</w:t>
            </w:r>
          </w:p>
        </w:tc>
        <w:tc>
          <w:tcPr>
            <w:tcW w:w="681" w:type="dxa"/>
          </w:tcPr>
          <w:p w14:paraId="41D8A26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r>
      <w:tr w:rsidR="00F11B7C" w:rsidRPr="006F55D7" w14:paraId="30B5FAC5" w14:textId="77777777" w:rsidTr="00825B40">
        <w:tc>
          <w:tcPr>
            <w:tcW w:w="1255" w:type="dxa"/>
            <w:vMerge/>
            <w:shd w:val="clear" w:color="auto" w:fill="D9D9D9"/>
            <w:vAlign w:val="center"/>
          </w:tcPr>
          <w:p w14:paraId="40B22EF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0EC0AE2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10E68BC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0.16</w:t>
            </w:r>
          </w:p>
        </w:tc>
        <w:tc>
          <w:tcPr>
            <w:tcW w:w="680" w:type="dxa"/>
            <w:shd w:val="clear" w:color="auto" w:fill="auto"/>
            <w:vAlign w:val="center"/>
          </w:tcPr>
          <w:p w14:paraId="778E0B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0.15</w:t>
            </w:r>
          </w:p>
        </w:tc>
        <w:tc>
          <w:tcPr>
            <w:tcW w:w="681" w:type="dxa"/>
            <w:shd w:val="clear" w:color="auto" w:fill="auto"/>
            <w:vAlign w:val="center"/>
          </w:tcPr>
          <w:p w14:paraId="1F6365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0.14</w:t>
            </w:r>
          </w:p>
        </w:tc>
        <w:tc>
          <w:tcPr>
            <w:tcW w:w="680" w:type="dxa"/>
            <w:shd w:val="clear" w:color="auto" w:fill="auto"/>
            <w:vAlign w:val="center"/>
          </w:tcPr>
          <w:p w14:paraId="43372EF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371172D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36EF23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424F724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0.11</w:t>
            </w:r>
          </w:p>
        </w:tc>
        <w:tc>
          <w:tcPr>
            <w:tcW w:w="681" w:type="dxa"/>
            <w:vAlign w:val="center"/>
          </w:tcPr>
          <w:p w14:paraId="7CE044D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42BDE2A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0.10</w:t>
            </w:r>
          </w:p>
        </w:tc>
        <w:tc>
          <w:tcPr>
            <w:tcW w:w="681" w:type="dxa"/>
            <w:vAlign w:val="center"/>
          </w:tcPr>
          <w:p w14:paraId="09AC953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0.046</w:t>
            </w:r>
          </w:p>
        </w:tc>
        <w:tc>
          <w:tcPr>
            <w:tcW w:w="681" w:type="dxa"/>
          </w:tcPr>
          <w:p w14:paraId="3CE4CDB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r>
      <w:tr w:rsidR="00F11B7C" w:rsidRPr="006F55D7" w14:paraId="0BC92B1E" w14:textId="77777777" w:rsidTr="00825B40">
        <w:tc>
          <w:tcPr>
            <w:tcW w:w="1255" w:type="dxa"/>
            <w:vMerge w:val="restart"/>
            <w:shd w:val="clear" w:color="auto" w:fill="D9D9D9"/>
            <w:vAlign w:val="center"/>
          </w:tcPr>
          <w:p w14:paraId="50621E0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M</w:t>
            </w:r>
            <w:r>
              <w:rPr>
                <w:rFonts w:ascii="Arial" w:eastAsia="Malgun Gothic" w:hAnsi="Arial"/>
                <w:b/>
                <w:bCs/>
                <w:sz w:val="18"/>
                <w:lang w:eastAsia="ko-KR"/>
              </w:rPr>
              <w:t>ediaTek</w:t>
            </w:r>
          </w:p>
        </w:tc>
        <w:tc>
          <w:tcPr>
            <w:tcW w:w="1575" w:type="dxa"/>
            <w:shd w:val="clear" w:color="auto" w:fill="D9D9D9"/>
            <w:vAlign w:val="center"/>
          </w:tcPr>
          <w:p w14:paraId="5F25B5F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44C1FDD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7.41</w:t>
            </w:r>
          </w:p>
        </w:tc>
        <w:tc>
          <w:tcPr>
            <w:tcW w:w="680" w:type="dxa"/>
            <w:shd w:val="clear" w:color="auto" w:fill="auto"/>
            <w:vAlign w:val="center"/>
          </w:tcPr>
          <w:p w14:paraId="61344E1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4.61</w:t>
            </w:r>
          </w:p>
        </w:tc>
        <w:tc>
          <w:tcPr>
            <w:tcW w:w="681" w:type="dxa"/>
            <w:shd w:val="clear" w:color="auto" w:fill="auto"/>
            <w:vAlign w:val="center"/>
          </w:tcPr>
          <w:p w14:paraId="2EA5980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2.74</w:t>
            </w:r>
          </w:p>
        </w:tc>
        <w:tc>
          <w:tcPr>
            <w:tcW w:w="680" w:type="dxa"/>
            <w:shd w:val="clear" w:color="auto" w:fill="auto"/>
            <w:vAlign w:val="center"/>
          </w:tcPr>
          <w:p w14:paraId="21C6618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5297F36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1.97</w:t>
            </w:r>
          </w:p>
        </w:tc>
        <w:tc>
          <w:tcPr>
            <w:tcW w:w="680" w:type="dxa"/>
            <w:vAlign w:val="center"/>
          </w:tcPr>
          <w:p w14:paraId="2A615FD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74A7193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497E555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1.39</w:t>
            </w:r>
          </w:p>
        </w:tc>
        <w:tc>
          <w:tcPr>
            <w:tcW w:w="680" w:type="dxa"/>
            <w:vAlign w:val="center"/>
          </w:tcPr>
          <w:p w14:paraId="0E9C39F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0.86</w:t>
            </w:r>
          </w:p>
        </w:tc>
        <w:tc>
          <w:tcPr>
            <w:tcW w:w="681" w:type="dxa"/>
            <w:vAlign w:val="center"/>
          </w:tcPr>
          <w:p w14:paraId="1A690A1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0.44</w:t>
            </w:r>
          </w:p>
        </w:tc>
        <w:tc>
          <w:tcPr>
            <w:tcW w:w="681" w:type="dxa"/>
          </w:tcPr>
          <w:p w14:paraId="4AB48E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r>
      <w:tr w:rsidR="00F11B7C" w:rsidRPr="006F55D7" w14:paraId="4751E50E" w14:textId="77777777" w:rsidTr="00825B40">
        <w:tc>
          <w:tcPr>
            <w:tcW w:w="1255" w:type="dxa"/>
            <w:vMerge/>
            <w:shd w:val="clear" w:color="auto" w:fill="D9D9D9"/>
            <w:vAlign w:val="center"/>
          </w:tcPr>
          <w:p w14:paraId="3F87DBD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5A0A8F7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622DB9F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35.10</w:t>
            </w:r>
          </w:p>
        </w:tc>
        <w:tc>
          <w:tcPr>
            <w:tcW w:w="680" w:type="dxa"/>
            <w:shd w:val="clear" w:color="auto" w:fill="auto"/>
            <w:vAlign w:val="center"/>
          </w:tcPr>
          <w:p w14:paraId="0F432ED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22.03</w:t>
            </w:r>
          </w:p>
        </w:tc>
        <w:tc>
          <w:tcPr>
            <w:tcW w:w="681" w:type="dxa"/>
            <w:shd w:val="clear" w:color="auto" w:fill="auto"/>
            <w:vAlign w:val="center"/>
          </w:tcPr>
          <w:p w14:paraId="1F69A5B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12.45</w:t>
            </w:r>
          </w:p>
        </w:tc>
        <w:tc>
          <w:tcPr>
            <w:tcW w:w="680" w:type="dxa"/>
            <w:shd w:val="clear" w:color="auto" w:fill="auto"/>
            <w:vAlign w:val="center"/>
          </w:tcPr>
          <w:p w14:paraId="3307E1C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506D903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8.57</w:t>
            </w:r>
          </w:p>
        </w:tc>
        <w:tc>
          <w:tcPr>
            <w:tcW w:w="680" w:type="dxa"/>
            <w:vAlign w:val="center"/>
          </w:tcPr>
          <w:p w14:paraId="16438B8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84C1D7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5B14631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5.90</w:t>
            </w:r>
          </w:p>
        </w:tc>
        <w:tc>
          <w:tcPr>
            <w:tcW w:w="680" w:type="dxa"/>
            <w:vAlign w:val="center"/>
          </w:tcPr>
          <w:p w14:paraId="382AF81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3.78</w:t>
            </w:r>
          </w:p>
        </w:tc>
        <w:tc>
          <w:tcPr>
            <w:tcW w:w="681" w:type="dxa"/>
            <w:vAlign w:val="center"/>
          </w:tcPr>
          <w:p w14:paraId="637BAEA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1.70</w:t>
            </w:r>
          </w:p>
        </w:tc>
        <w:tc>
          <w:tcPr>
            <w:tcW w:w="681" w:type="dxa"/>
          </w:tcPr>
          <w:p w14:paraId="1AE7BD3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r>
      <w:tr w:rsidR="00F11B7C" w:rsidRPr="006F55D7" w14:paraId="15749EEF" w14:textId="77777777" w:rsidTr="00825B40">
        <w:tc>
          <w:tcPr>
            <w:tcW w:w="1255" w:type="dxa"/>
            <w:vMerge w:val="restart"/>
            <w:shd w:val="clear" w:color="auto" w:fill="D9D9D9"/>
            <w:vAlign w:val="center"/>
          </w:tcPr>
          <w:p w14:paraId="2BCD254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r>
              <w:rPr>
                <w:rFonts w:ascii="Arial" w:eastAsia="Malgun Gothic" w:hAnsi="Arial"/>
                <w:b/>
                <w:bCs/>
                <w:sz w:val="18"/>
                <w:lang w:eastAsia="ko-KR"/>
              </w:rPr>
              <w:t>Vivo</w:t>
            </w:r>
          </w:p>
        </w:tc>
        <w:tc>
          <w:tcPr>
            <w:tcW w:w="1575" w:type="dxa"/>
            <w:shd w:val="clear" w:color="auto" w:fill="D9D9D9"/>
            <w:vAlign w:val="center"/>
          </w:tcPr>
          <w:p w14:paraId="781BCA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5D322CF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68F4BAF4"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3</w:t>
            </w:r>
            <w:r>
              <w:rPr>
                <w:rFonts w:ascii="Arial" w:hAnsi="Arial"/>
                <w:sz w:val="18"/>
                <w:lang w:eastAsia="zh-CN"/>
              </w:rPr>
              <w:t>.11</w:t>
            </w:r>
          </w:p>
        </w:tc>
        <w:tc>
          <w:tcPr>
            <w:tcW w:w="681" w:type="dxa"/>
            <w:shd w:val="clear" w:color="auto" w:fill="auto"/>
            <w:vAlign w:val="center"/>
          </w:tcPr>
          <w:p w14:paraId="0FB502B4"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.79</w:t>
            </w:r>
          </w:p>
        </w:tc>
        <w:tc>
          <w:tcPr>
            <w:tcW w:w="680" w:type="dxa"/>
            <w:shd w:val="clear" w:color="auto" w:fill="auto"/>
            <w:vAlign w:val="center"/>
          </w:tcPr>
          <w:p w14:paraId="2E35619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50EEED5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791542D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FB1BFBE"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0</w:t>
            </w:r>
            <w:r>
              <w:rPr>
                <w:rFonts w:ascii="Arial" w:hAnsi="Arial"/>
                <w:sz w:val="18"/>
                <w:lang w:eastAsia="zh-CN"/>
              </w:rPr>
              <w:t>.91</w:t>
            </w:r>
          </w:p>
        </w:tc>
        <w:tc>
          <w:tcPr>
            <w:tcW w:w="681" w:type="dxa"/>
            <w:vAlign w:val="center"/>
          </w:tcPr>
          <w:p w14:paraId="2115B84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594AACD1"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0</w:t>
            </w:r>
            <w:r>
              <w:rPr>
                <w:rFonts w:ascii="Arial" w:hAnsi="Arial"/>
                <w:sz w:val="18"/>
                <w:lang w:eastAsia="zh-CN"/>
              </w:rPr>
              <w:t>.46</w:t>
            </w:r>
          </w:p>
        </w:tc>
        <w:tc>
          <w:tcPr>
            <w:tcW w:w="681" w:type="dxa"/>
            <w:vAlign w:val="center"/>
          </w:tcPr>
          <w:p w14:paraId="20D4BCE6"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.24</w:t>
            </w:r>
          </w:p>
        </w:tc>
        <w:tc>
          <w:tcPr>
            <w:tcW w:w="681" w:type="dxa"/>
          </w:tcPr>
          <w:p w14:paraId="1C5F7768"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37721619" w14:textId="77777777" w:rsidTr="00825B40">
        <w:tc>
          <w:tcPr>
            <w:tcW w:w="1255" w:type="dxa"/>
            <w:vMerge/>
            <w:shd w:val="clear" w:color="auto" w:fill="D9D9D9"/>
            <w:vAlign w:val="center"/>
          </w:tcPr>
          <w:p w14:paraId="3601FB9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051E5FC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794CE91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169655F2"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7.71</w:t>
            </w:r>
          </w:p>
        </w:tc>
        <w:tc>
          <w:tcPr>
            <w:tcW w:w="681" w:type="dxa"/>
            <w:shd w:val="clear" w:color="auto" w:fill="auto"/>
            <w:vAlign w:val="center"/>
          </w:tcPr>
          <w:p w14:paraId="206BE8E0"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0.13</w:t>
            </w:r>
          </w:p>
        </w:tc>
        <w:tc>
          <w:tcPr>
            <w:tcW w:w="680" w:type="dxa"/>
            <w:shd w:val="clear" w:color="auto" w:fill="auto"/>
            <w:vAlign w:val="center"/>
          </w:tcPr>
          <w:p w14:paraId="66D1A98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1462475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1957822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4D294984"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6</w:t>
            </w:r>
            <w:r>
              <w:rPr>
                <w:rFonts w:ascii="Arial" w:hAnsi="Arial"/>
                <w:sz w:val="18"/>
                <w:lang w:eastAsia="zh-CN"/>
              </w:rPr>
              <w:t>.21</w:t>
            </w:r>
          </w:p>
        </w:tc>
        <w:tc>
          <w:tcPr>
            <w:tcW w:w="681" w:type="dxa"/>
            <w:vAlign w:val="center"/>
          </w:tcPr>
          <w:p w14:paraId="43F6390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57F58BFE"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2</w:t>
            </w:r>
            <w:r>
              <w:rPr>
                <w:rFonts w:ascii="Arial" w:hAnsi="Arial"/>
                <w:sz w:val="18"/>
                <w:lang w:eastAsia="zh-CN"/>
              </w:rPr>
              <w:t>.67</w:t>
            </w:r>
          </w:p>
        </w:tc>
        <w:tc>
          <w:tcPr>
            <w:tcW w:w="681" w:type="dxa"/>
            <w:vAlign w:val="center"/>
          </w:tcPr>
          <w:p w14:paraId="020864B2"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.49</w:t>
            </w:r>
          </w:p>
        </w:tc>
        <w:tc>
          <w:tcPr>
            <w:tcW w:w="681" w:type="dxa"/>
          </w:tcPr>
          <w:p w14:paraId="170BB6D7"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51C9F022" w14:textId="77777777" w:rsidTr="00825B40">
        <w:tc>
          <w:tcPr>
            <w:tcW w:w="1255" w:type="dxa"/>
            <w:vMerge w:val="restart"/>
            <w:shd w:val="clear" w:color="auto" w:fill="D9D9D9"/>
            <w:vAlign w:val="center"/>
          </w:tcPr>
          <w:p w14:paraId="2EC68C35" w14:textId="77777777" w:rsidR="00F11B7C" w:rsidRPr="004D4282"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Q</w:t>
            </w:r>
            <w:r>
              <w:rPr>
                <w:rFonts w:ascii="Arial" w:eastAsia="Malgun Gothic" w:hAnsi="Arial"/>
                <w:b/>
                <w:bCs/>
                <w:sz w:val="18"/>
                <w:lang w:eastAsia="ko-KR"/>
              </w:rPr>
              <w:t>ualcomm</w:t>
            </w:r>
          </w:p>
        </w:tc>
        <w:tc>
          <w:tcPr>
            <w:tcW w:w="1575" w:type="dxa"/>
            <w:shd w:val="clear" w:color="auto" w:fill="D9D9D9"/>
            <w:vAlign w:val="center"/>
          </w:tcPr>
          <w:p w14:paraId="11FD9FE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49EC21C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6.4</w:t>
            </w:r>
          </w:p>
        </w:tc>
        <w:tc>
          <w:tcPr>
            <w:tcW w:w="680" w:type="dxa"/>
            <w:shd w:val="clear" w:color="auto" w:fill="auto"/>
            <w:vAlign w:val="center"/>
          </w:tcPr>
          <w:p w14:paraId="02D9C13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3.8</w:t>
            </w:r>
          </w:p>
        </w:tc>
        <w:tc>
          <w:tcPr>
            <w:tcW w:w="681" w:type="dxa"/>
            <w:shd w:val="clear" w:color="auto" w:fill="auto"/>
            <w:vAlign w:val="center"/>
          </w:tcPr>
          <w:p w14:paraId="76D62B9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2.2</w:t>
            </w:r>
          </w:p>
        </w:tc>
        <w:tc>
          <w:tcPr>
            <w:tcW w:w="680" w:type="dxa"/>
            <w:shd w:val="clear" w:color="auto" w:fill="auto"/>
            <w:vAlign w:val="center"/>
          </w:tcPr>
          <w:p w14:paraId="11539DE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4FDC463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507E430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16DF6E3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1.2</w:t>
            </w:r>
          </w:p>
        </w:tc>
        <w:tc>
          <w:tcPr>
            <w:tcW w:w="681" w:type="dxa"/>
            <w:vAlign w:val="center"/>
          </w:tcPr>
          <w:p w14:paraId="14931C2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AACC40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681" w:type="dxa"/>
            <w:vAlign w:val="center"/>
          </w:tcPr>
          <w:p w14:paraId="00E9775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681" w:type="dxa"/>
          </w:tcPr>
          <w:p w14:paraId="179532C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3D3153EC" w14:textId="77777777" w:rsidTr="00825B40">
        <w:tc>
          <w:tcPr>
            <w:tcW w:w="1255" w:type="dxa"/>
            <w:vMerge/>
            <w:shd w:val="clear" w:color="auto" w:fill="D9D9D9"/>
            <w:vAlign w:val="center"/>
          </w:tcPr>
          <w:p w14:paraId="4B0E26A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78ED8BD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4C199EC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34.5</w:t>
            </w:r>
          </w:p>
        </w:tc>
        <w:tc>
          <w:tcPr>
            <w:tcW w:w="680" w:type="dxa"/>
            <w:shd w:val="clear" w:color="auto" w:fill="auto"/>
            <w:vAlign w:val="center"/>
          </w:tcPr>
          <w:p w14:paraId="0DED07A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20.4</w:t>
            </w:r>
          </w:p>
        </w:tc>
        <w:tc>
          <w:tcPr>
            <w:tcW w:w="681" w:type="dxa"/>
            <w:shd w:val="clear" w:color="auto" w:fill="auto"/>
            <w:vAlign w:val="center"/>
          </w:tcPr>
          <w:p w14:paraId="594B062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10</w:t>
            </w:r>
          </w:p>
        </w:tc>
        <w:tc>
          <w:tcPr>
            <w:tcW w:w="680" w:type="dxa"/>
            <w:shd w:val="clear" w:color="auto" w:fill="auto"/>
            <w:vAlign w:val="center"/>
          </w:tcPr>
          <w:p w14:paraId="2E36FA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0E4349E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467602C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38561F9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5.4</w:t>
            </w:r>
          </w:p>
        </w:tc>
        <w:tc>
          <w:tcPr>
            <w:tcW w:w="681" w:type="dxa"/>
            <w:vAlign w:val="center"/>
          </w:tcPr>
          <w:p w14:paraId="5B0657F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1D6896F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w:t>
            </w:r>
          </w:p>
        </w:tc>
        <w:tc>
          <w:tcPr>
            <w:tcW w:w="681" w:type="dxa"/>
            <w:vAlign w:val="center"/>
          </w:tcPr>
          <w:p w14:paraId="5074301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1.5</w:t>
            </w:r>
          </w:p>
        </w:tc>
        <w:tc>
          <w:tcPr>
            <w:tcW w:w="681" w:type="dxa"/>
          </w:tcPr>
          <w:p w14:paraId="14668CB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7426AD34" w14:textId="77777777" w:rsidTr="00825B40">
        <w:tc>
          <w:tcPr>
            <w:tcW w:w="1255" w:type="dxa"/>
            <w:vMerge w:val="restart"/>
            <w:shd w:val="clear" w:color="auto" w:fill="D9D9D9"/>
            <w:vAlign w:val="center"/>
          </w:tcPr>
          <w:p w14:paraId="286D5FD9" w14:textId="77777777" w:rsidR="00F11B7C" w:rsidRPr="003B0E7F"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E</w:t>
            </w:r>
            <w:r>
              <w:rPr>
                <w:rFonts w:ascii="Arial" w:eastAsia="Malgun Gothic" w:hAnsi="Arial"/>
                <w:b/>
                <w:bCs/>
                <w:sz w:val="18"/>
                <w:lang w:eastAsia="ko-KR"/>
              </w:rPr>
              <w:t xml:space="preserve">ricsson </w:t>
            </w:r>
          </w:p>
        </w:tc>
        <w:tc>
          <w:tcPr>
            <w:tcW w:w="1575" w:type="dxa"/>
            <w:shd w:val="clear" w:color="auto" w:fill="D9D9D9"/>
            <w:vAlign w:val="center"/>
          </w:tcPr>
          <w:p w14:paraId="0702DC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13E05D7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vAlign w:val="center"/>
          </w:tcPr>
          <w:p w14:paraId="216D3FE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shd w:val="clear" w:color="auto" w:fill="auto"/>
            <w:vAlign w:val="center"/>
          </w:tcPr>
          <w:p w14:paraId="7739F6F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tcPr>
          <w:p w14:paraId="05C4E882"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0.0134</w:t>
            </w:r>
          </w:p>
        </w:tc>
        <w:tc>
          <w:tcPr>
            <w:tcW w:w="681" w:type="dxa"/>
          </w:tcPr>
          <w:p w14:paraId="6E18774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0.0121</w:t>
            </w:r>
          </w:p>
        </w:tc>
        <w:tc>
          <w:tcPr>
            <w:tcW w:w="680" w:type="dxa"/>
          </w:tcPr>
          <w:p w14:paraId="3BA5A80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0.01</w:t>
            </w:r>
          </w:p>
        </w:tc>
        <w:tc>
          <w:tcPr>
            <w:tcW w:w="680" w:type="dxa"/>
          </w:tcPr>
          <w:p w14:paraId="5D2BF37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0.009</w:t>
            </w:r>
          </w:p>
        </w:tc>
        <w:tc>
          <w:tcPr>
            <w:tcW w:w="681" w:type="dxa"/>
          </w:tcPr>
          <w:p w14:paraId="7A286E7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940712">
              <w:rPr>
                <w:lang w:eastAsia="ja-JP"/>
              </w:rPr>
              <w:t>0.008</w:t>
            </w:r>
          </w:p>
        </w:tc>
        <w:tc>
          <w:tcPr>
            <w:tcW w:w="680" w:type="dxa"/>
            <w:vAlign w:val="center"/>
          </w:tcPr>
          <w:p w14:paraId="7C23326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6D50C16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tcPr>
          <w:p w14:paraId="4E176FB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087A2D14" w14:textId="77777777" w:rsidTr="00825B40">
        <w:tc>
          <w:tcPr>
            <w:tcW w:w="1255" w:type="dxa"/>
            <w:vMerge/>
            <w:shd w:val="clear" w:color="auto" w:fill="D9D9D9"/>
            <w:vAlign w:val="center"/>
          </w:tcPr>
          <w:p w14:paraId="0ACF944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587879A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20E0D4C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vAlign w:val="center"/>
          </w:tcPr>
          <w:p w14:paraId="6C50154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shd w:val="clear" w:color="auto" w:fill="auto"/>
            <w:vAlign w:val="center"/>
          </w:tcPr>
          <w:p w14:paraId="574D6B6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tcPr>
          <w:p w14:paraId="501F59F7"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8</w:t>
            </w:r>
          </w:p>
        </w:tc>
        <w:tc>
          <w:tcPr>
            <w:tcW w:w="681" w:type="dxa"/>
          </w:tcPr>
          <w:p w14:paraId="5DCB2DF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7</w:t>
            </w:r>
          </w:p>
        </w:tc>
        <w:tc>
          <w:tcPr>
            <w:tcW w:w="680" w:type="dxa"/>
          </w:tcPr>
          <w:p w14:paraId="56B0849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6.24</w:t>
            </w:r>
          </w:p>
        </w:tc>
        <w:tc>
          <w:tcPr>
            <w:tcW w:w="680" w:type="dxa"/>
          </w:tcPr>
          <w:p w14:paraId="4CDBD02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5.25</w:t>
            </w:r>
          </w:p>
        </w:tc>
        <w:tc>
          <w:tcPr>
            <w:tcW w:w="681" w:type="dxa"/>
          </w:tcPr>
          <w:p w14:paraId="27CE2C1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940712">
              <w:rPr>
                <w:lang w:eastAsia="ja-JP"/>
              </w:rPr>
              <w:t>4.6</w:t>
            </w:r>
          </w:p>
        </w:tc>
        <w:tc>
          <w:tcPr>
            <w:tcW w:w="680" w:type="dxa"/>
            <w:vAlign w:val="center"/>
          </w:tcPr>
          <w:p w14:paraId="2B7E046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1C7B0CE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tcPr>
          <w:p w14:paraId="37A9CF1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5C5F53C7" w14:textId="77777777" w:rsidTr="00825B40">
        <w:tc>
          <w:tcPr>
            <w:tcW w:w="1255" w:type="dxa"/>
            <w:vMerge w:val="restart"/>
            <w:shd w:val="clear" w:color="auto" w:fill="D9D9D9"/>
            <w:vAlign w:val="center"/>
          </w:tcPr>
          <w:p w14:paraId="52200094" w14:textId="77777777" w:rsidR="00F11B7C" w:rsidRPr="00D1745E"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H</w:t>
            </w:r>
            <w:r>
              <w:rPr>
                <w:rFonts w:ascii="Arial" w:eastAsia="Malgun Gothic" w:hAnsi="Arial"/>
                <w:b/>
                <w:bCs/>
                <w:sz w:val="18"/>
                <w:lang w:eastAsia="ko-KR"/>
              </w:rPr>
              <w:t>uawei</w:t>
            </w:r>
          </w:p>
        </w:tc>
        <w:tc>
          <w:tcPr>
            <w:tcW w:w="1575" w:type="dxa"/>
            <w:shd w:val="clear" w:color="auto" w:fill="D9D9D9"/>
            <w:vAlign w:val="center"/>
          </w:tcPr>
          <w:p w14:paraId="30C2FCF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tcPr>
          <w:p w14:paraId="436F695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5.63</w:t>
            </w:r>
          </w:p>
        </w:tc>
        <w:tc>
          <w:tcPr>
            <w:tcW w:w="680" w:type="dxa"/>
            <w:shd w:val="clear" w:color="auto" w:fill="auto"/>
          </w:tcPr>
          <w:p w14:paraId="2429381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3.29</w:t>
            </w:r>
          </w:p>
        </w:tc>
        <w:tc>
          <w:tcPr>
            <w:tcW w:w="681" w:type="dxa"/>
            <w:shd w:val="clear" w:color="auto" w:fill="auto"/>
          </w:tcPr>
          <w:p w14:paraId="5C59FCD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1.83</w:t>
            </w:r>
          </w:p>
        </w:tc>
        <w:tc>
          <w:tcPr>
            <w:tcW w:w="680" w:type="dxa"/>
            <w:shd w:val="clear" w:color="auto" w:fill="auto"/>
            <w:vAlign w:val="center"/>
          </w:tcPr>
          <w:p w14:paraId="03456AD9"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1920B6C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1711207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0716CE0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0.97</w:t>
            </w:r>
          </w:p>
        </w:tc>
        <w:tc>
          <w:tcPr>
            <w:tcW w:w="681" w:type="dxa"/>
            <w:vAlign w:val="center"/>
          </w:tcPr>
          <w:p w14:paraId="10EB55E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2F4BA44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0.49</w:t>
            </w:r>
          </w:p>
        </w:tc>
        <w:tc>
          <w:tcPr>
            <w:tcW w:w="681" w:type="dxa"/>
            <w:vAlign w:val="center"/>
          </w:tcPr>
          <w:p w14:paraId="03EA59C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0.23</w:t>
            </w:r>
          </w:p>
        </w:tc>
        <w:tc>
          <w:tcPr>
            <w:tcW w:w="681" w:type="dxa"/>
          </w:tcPr>
          <w:p w14:paraId="508368F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1339A299" w14:textId="77777777" w:rsidTr="00825B40">
        <w:tc>
          <w:tcPr>
            <w:tcW w:w="1255" w:type="dxa"/>
            <w:vMerge/>
            <w:shd w:val="clear" w:color="auto" w:fill="D9D9D9"/>
            <w:vAlign w:val="center"/>
          </w:tcPr>
          <w:p w14:paraId="501DD70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23CF0A4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58CAEEE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25.58</w:t>
            </w:r>
          </w:p>
        </w:tc>
        <w:tc>
          <w:tcPr>
            <w:tcW w:w="680" w:type="dxa"/>
            <w:shd w:val="clear" w:color="auto" w:fill="auto"/>
            <w:vAlign w:val="center"/>
          </w:tcPr>
          <w:p w14:paraId="7C3B35C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16.08</w:t>
            </w:r>
          </w:p>
        </w:tc>
        <w:tc>
          <w:tcPr>
            <w:tcW w:w="681" w:type="dxa"/>
            <w:shd w:val="clear" w:color="auto" w:fill="auto"/>
            <w:vAlign w:val="center"/>
          </w:tcPr>
          <w:p w14:paraId="068C1AA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9.49</w:t>
            </w:r>
          </w:p>
        </w:tc>
        <w:tc>
          <w:tcPr>
            <w:tcW w:w="680" w:type="dxa"/>
            <w:shd w:val="clear" w:color="auto" w:fill="auto"/>
            <w:vAlign w:val="center"/>
          </w:tcPr>
          <w:p w14:paraId="47E6FAB1"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032C2E7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50FF871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75EE3A7F"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5.24</w:t>
            </w:r>
          </w:p>
          <w:p w14:paraId="4F47135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74BEF97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5D74BE17"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2.64</w:t>
            </w:r>
          </w:p>
          <w:p w14:paraId="62AD685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3189F38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1.21</w:t>
            </w:r>
          </w:p>
        </w:tc>
        <w:tc>
          <w:tcPr>
            <w:tcW w:w="681" w:type="dxa"/>
          </w:tcPr>
          <w:p w14:paraId="14516FC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70E9F247" w14:textId="77777777" w:rsidTr="00825B40">
        <w:tc>
          <w:tcPr>
            <w:tcW w:w="1255" w:type="dxa"/>
            <w:vMerge w:val="restart"/>
            <w:shd w:val="clear" w:color="auto" w:fill="D9D9D9"/>
            <w:vAlign w:val="center"/>
          </w:tcPr>
          <w:p w14:paraId="251F8CBE" w14:textId="77777777" w:rsidR="00F11B7C" w:rsidRPr="00D1745E"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S</w:t>
            </w:r>
            <w:r>
              <w:rPr>
                <w:rFonts w:ascii="Arial" w:eastAsia="Malgun Gothic" w:hAnsi="Arial"/>
                <w:b/>
                <w:bCs/>
                <w:sz w:val="18"/>
                <w:lang w:eastAsia="ko-KR"/>
              </w:rPr>
              <w:t>amsung</w:t>
            </w:r>
          </w:p>
        </w:tc>
        <w:tc>
          <w:tcPr>
            <w:tcW w:w="1575" w:type="dxa"/>
            <w:shd w:val="clear" w:color="auto" w:fill="D9D9D9"/>
            <w:vAlign w:val="center"/>
          </w:tcPr>
          <w:p w14:paraId="4667219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7D80DCD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4</w:t>
            </w:r>
          </w:p>
        </w:tc>
        <w:tc>
          <w:tcPr>
            <w:tcW w:w="680" w:type="dxa"/>
            <w:shd w:val="clear" w:color="auto" w:fill="auto"/>
            <w:vAlign w:val="center"/>
          </w:tcPr>
          <w:p w14:paraId="53A54AB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3</w:t>
            </w:r>
          </w:p>
        </w:tc>
        <w:tc>
          <w:tcPr>
            <w:tcW w:w="681" w:type="dxa"/>
            <w:shd w:val="clear" w:color="auto" w:fill="auto"/>
            <w:vAlign w:val="center"/>
          </w:tcPr>
          <w:p w14:paraId="07315A0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w:t>
            </w:r>
          </w:p>
        </w:tc>
        <w:tc>
          <w:tcPr>
            <w:tcW w:w="680" w:type="dxa"/>
            <w:shd w:val="clear" w:color="auto" w:fill="auto"/>
            <w:vAlign w:val="center"/>
          </w:tcPr>
          <w:p w14:paraId="0B5793D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39CE612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3D72507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586A92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w:t>
            </w:r>
          </w:p>
        </w:tc>
        <w:tc>
          <w:tcPr>
            <w:tcW w:w="681" w:type="dxa"/>
            <w:vAlign w:val="center"/>
          </w:tcPr>
          <w:p w14:paraId="7A13D33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59A0E7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0</w:t>
            </w:r>
          </w:p>
        </w:tc>
        <w:tc>
          <w:tcPr>
            <w:tcW w:w="681" w:type="dxa"/>
            <w:vAlign w:val="center"/>
          </w:tcPr>
          <w:p w14:paraId="6228C07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0</w:t>
            </w:r>
          </w:p>
        </w:tc>
        <w:tc>
          <w:tcPr>
            <w:tcW w:w="681" w:type="dxa"/>
          </w:tcPr>
          <w:p w14:paraId="506C970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2EF5B051" w14:textId="77777777" w:rsidTr="00825B40">
        <w:tc>
          <w:tcPr>
            <w:tcW w:w="1255" w:type="dxa"/>
            <w:vMerge/>
            <w:shd w:val="clear" w:color="auto" w:fill="D9D9D9"/>
            <w:vAlign w:val="center"/>
          </w:tcPr>
          <w:p w14:paraId="5A0083B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60CA732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51B161C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34</w:t>
            </w:r>
          </w:p>
        </w:tc>
        <w:tc>
          <w:tcPr>
            <w:tcW w:w="680" w:type="dxa"/>
            <w:shd w:val="clear" w:color="auto" w:fill="auto"/>
            <w:vAlign w:val="center"/>
          </w:tcPr>
          <w:p w14:paraId="1D02219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w:t>
            </w:r>
          </w:p>
        </w:tc>
        <w:tc>
          <w:tcPr>
            <w:tcW w:w="681" w:type="dxa"/>
            <w:shd w:val="clear" w:color="auto" w:fill="auto"/>
            <w:vAlign w:val="center"/>
          </w:tcPr>
          <w:p w14:paraId="75CF33B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12</w:t>
            </w:r>
          </w:p>
        </w:tc>
        <w:tc>
          <w:tcPr>
            <w:tcW w:w="680" w:type="dxa"/>
            <w:shd w:val="clear" w:color="auto" w:fill="auto"/>
            <w:vAlign w:val="center"/>
          </w:tcPr>
          <w:p w14:paraId="29008EA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156CC6E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09165A0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3989033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7</w:t>
            </w:r>
          </w:p>
        </w:tc>
        <w:tc>
          <w:tcPr>
            <w:tcW w:w="681" w:type="dxa"/>
            <w:vAlign w:val="center"/>
          </w:tcPr>
          <w:p w14:paraId="584DC0D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39EC63E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3</w:t>
            </w:r>
          </w:p>
        </w:tc>
        <w:tc>
          <w:tcPr>
            <w:tcW w:w="681" w:type="dxa"/>
            <w:vAlign w:val="center"/>
          </w:tcPr>
          <w:p w14:paraId="3CC186A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w:t>
            </w:r>
          </w:p>
        </w:tc>
        <w:tc>
          <w:tcPr>
            <w:tcW w:w="681" w:type="dxa"/>
          </w:tcPr>
          <w:p w14:paraId="6757D0E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bl>
    <w:p w14:paraId="2279E613" w14:textId="77777777" w:rsidR="00F11B7C" w:rsidRPr="006F55D7" w:rsidRDefault="00F11B7C" w:rsidP="00F11B7C">
      <w:pPr>
        <w:rPr>
          <w:lang w:eastAsia="en-GB"/>
        </w:rPr>
      </w:pPr>
    </w:p>
    <w:p w14:paraId="397C27CA" w14:textId="77777777" w:rsidR="00F11B7C" w:rsidRPr="006F55D7" w:rsidRDefault="00F11B7C" w:rsidP="00F11B7C">
      <w:pPr>
        <w:rPr>
          <w:lang w:eastAsia="en-GB"/>
        </w:rPr>
      </w:pPr>
      <w:r w:rsidRPr="006F55D7">
        <w:rPr>
          <w:rFonts w:hint="eastAsia"/>
          <w:lang w:eastAsia="en-GB"/>
        </w:rPr>
        <w:lastRenderedPageBreak/>
        <w:t xml:space="preserve">In addition, coexistence simulation results for </w:t>
      </w:r>
      <w:r>
        <w:rPr>
          <w:rFonts w:eastAsia="Malgun Gothic" w:hint="eastAsia"/>
          <w:lang w:eastAsia="ko-KR"/>
        </w:rPr>
        <w:t xml:space="preserve">3 </w:t>
      </w:r>
      <w:r>
        <w:rPr>
          <w:rFonts w:eastAsia="MS Mincho"/>
          <w:lang w:eastAsia="ja-JP"/>
        </w:rPr>
        <w:t>active UE</w:t>
      </w:r>
      <w:r>
        <w:rPr>
          <w:rFonts w:eastAsia="Malgun Gothic" w:hint="eastAsia"/>
          <w:lang w:eastAsia="ko-KR"/>
        </w:rPr>
        <w:t>s</w:t>
      </w:r>
      <w:r>
        <w:rPr>
          <w:lang w:eastAsia="en-GB"/>
        </w:rPr>
        <w:t xml:space="preserve"> and </w:t>
      </w:r>
      <w:r>
        <w:rPr>
          <w:lang w:val="en-IN" w:eastAsia="en-GB"/>
        </w:rPr>
        <w:t xml:space="preserve">Indoor Probability 0% </w:t>
      </w:r>
      <w:r>
        <w:rPr>
          <w:rFonts w:eastAsia="Malgun Gothic" w:hint="eastAsia"/>
          <w:lang w:eastAsia="ko-KR"/>
        </w:rPr>
        <w:t>are</w:t>
      </w:r>
      <w:r w:rsidRPr="006F55D7">
        <w:rPr>
          <w:rFonts w:hint="eastAsia"/>
          <w:lang w:eastAsia="en-GB"/>
        </w:rPr>
        <w:t xml:space="preserve"> summarized in Table </w:t>
      </w:r>
      <w:r>
        <w:rPr>
          <w:lang w:eastAsia="en-GB"/>
        </w:rPr>
        <w:t>6.1</w:t>
      </w:r>
      <w:r w:rsidRPr="006F55D7">
        <w:rPr>
          <w:rFonts w:hint="eastAsia"/>
          <w:lang w:eastAsia="en-GB"/>
        </w:rPr>
        <w:t>.3.1.1</w:t>
      </w:r>
      <w:r>
        <w:rPr>
          <w:lang w:eastAsia="en-GB"/>
        </w:rPr>
        <w:t>-</w:t>
      </w:r>
      <w:r w:rsidRPr="006F55D7">
        <w:rPr>
          <w:rFonts w:hint="eastAsia"/>
          <w:lang w:eastAsia="en-GB"/>
        </w:rPr>
        <w:t xml:space="preserve">3. </w:t>
      </w:r>
      <w:r>
        <w:rPr>
          <w:lang w:eastAsia="en-GB"/>
        </w:rPr>
        <w:t>and 6.1.3.1.1</w:t>
      </w:r>
      <w:r>
        <w:rPr>
          <w:lang w:val="en-US" w:eastAsia="en-GB"/>
        </w:rPr>
        <w:t>-4 below.</w:t>
      </w:r>
    </w:p>
    <w:p w14:paraId="6B0F55C2" w14:textId="77777777" w:rsidR="00F11B7C" w:rsidRPr="006F55D7" w:rsidRDefault="00F11B7C" w:rsidP="00F11B7C">
      <w:pPr>
        <w:pStyle w:val="TH"/>
        <w:rPr>
          <w:lang w:eastAsia="en-GB"/>
        </w:rPr>
      </w:pPr>
      <w:r w:rsidRPr="006F55D7">
        <w:rPr>
          <w:lang w:eastAsia="en-GB"/>
        </w:rPr>
        <w:t xml:space="preserve">Table </w:t>
      </w:r>
      <w:r>
        <w:rPr>
          <w:lang w:eastAsia="en-GB"/>
        </w:rPr>
        <w:t>6.1</w:t>
      </w:r>
      <w:r w:rsidRPr="006F55D7">
        <w:rPr>
          <w:lang w:eastAsia="en-GB"/>
        </w:rPr>
        <w:t>.3.1.1-</w:t>
      </w:r>
      <w:r>
        <w:rPr>
          <w:lang w:eastAsia="en-GB"/>
        </w:rPr>
        <w:t>3</w:t>
      </w:r>
      <w:r w:rsidRPr="006F55D7">
        <w:rPr>
          <w:lang w:eastAsia="en-GB"/>
        </w:rPr>
        <w:t>: DL throughput loss</w:t>
      </w:r>
      <w:r>
        <w:rPr>
          <w:lang w:eastAsia="en-GB"/>
        </w:rPr>
        <w:t xml:space="preserve"> for</w:t>
      </w:r>
      <w:r>
        <w:rPr>
          <w:lang w:val="en-US" w:eastAsia="en-GB"/>
        </w:rPr>
        <w:t xml:space="preserve"> 14800 – 15350 MHz </w:t>
      </w:r>
      <w:r w:rsidRPr="006F55D7">
        <w:rPr>
          <w:rFonts w:hint="eastAsia"/>
          <w:lang w:val="en-US" w:eastAsia="en-GB"/>
        </w:rPr>
        <w:t>[</w:t>
      </w:r>
      <w:r>
        <w:rPr>
          <w:lang w:val="en-US" w:eastAsia="en-GB"/>
        </w:rPr>
        <w:t>Relative ACIR with</w:t>
      </w:r>
      <w:r>
        <w:rPr>
          <w:rFonts w:eastAsia="Malgun Gothic" w:hint="eastAsia"/>
          <w:lang w:val="en-US" w:eastAsia="ko-KR"/>
        </w:rPr>
        <w:t xml:space="preserve"> 3 active UEs</w:t>
      </w:r>
      <w:r w:rsidRPr="006F55D7">
        <w:rPr>
          <w:rFonts w:hint="eastAsia"/>
          <w:lang w:val="en-US" w:eastAsia="en-GB"/>
        </w:rPr>
        <w:t>]</w:t>
      </w:r>
      <w:r>
        <w:rPr>
          <w:lang w:val="en-US" w:eastAsia="en-GB"/>
        </w:rPr>
        <w:t xml:space="preserve"> </w:t>
      </w:r>
    </w:p>
    <w:tbl>
      <w:tblPr>
        <w:tblStyle w:val="11"/>
        <w:tblW w:w="0" w:type="auto"/>
        <w:jc w:val="center"/>
        <w:tblLayout w:type="fixed"/>
        <w:tblLook w:val="04A0" w:firstRow="1" w:lastRow="0" w:firstColumn="1" w:lastColumn="0" w:noHBand="0" w:noVBand="1"/>
      </w:tblPr>
      <w:tblGrid>
        <w:gridCol w:w="1037"/>
        <w:gridCol w:w="2268"/>
        <w:gridCol w:w="552"/>
        <w:gridCol w:w="553"/>
        <w:gridCol w:w="552"/>
        <w:gridCol w:w="553"/>
        <w:gridCol w:w="552"/>
        <w:gridCol w:w="553"/>
        <w:gridCol w:w="552"/>
        <w:gridCol w:w="553"/>
        <w:gridCol w:w="552"/>
        <w:gridCol w:w="553"/>
      </w:tblGrid>
      <w:tr w:rsidR="00F11B7C" w:rsidRPr="006F55D7" w14:paraId="670E650F" w14:textId="77777777" w:rsidTr="00825B40">
        <w:trPr>
          <w:trHeight w:val="255"/>
          <w:jc w:val="center"/>
        </w:trPr>
        <w:tc>
          <w:tcPr>
            <w:tcW w:w="1037" w:type="dxa"/>
            <w:vMerge w:val="restart"/>
            <w:vAlign w:val="center"/>
          </w:tcPr>
          <w:p w14:paraId="4659EA7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68" w:type="dxa"/>
            <w:vMerge w:val="restart"/>
            <w:vAlign w:val="center"/>
          </w:tcPr>
          <w:p w14:paraId="02849BC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5525" w:type="dxa"/>
            <w:gridSpan w:val="10"/>
            <w:vAlign w:val="center"/>
          </w:tcPr>
          <w:p w14:paraId="345975F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Relative ACIR offset</w:t>
            </w:r>
          </w:p>
        </w:tc>
      </w:tr>
      <w:tr w:rsidR="00F11B7C" w:rsidRPr="006F55D7" w14:paraId="3C1B15F3" w14:textId="77777777" w:rsidTr="00825B40">
        <w:trPr>
          <w:trHeight w:val="255"/>
          <w:jc w:val="center"/>
        </w:trPr>
        <w:tc>
          <w:tcPr>
            <w:tcW w:w="1037" w:type="dxa"/>
            <w:vMerge/>
            <w:vAlign w:val="center"/>
          </w:tcPr>
          <w:p w14:paraId="2E47DE5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2268" w:type="dxa"/>
            <w:vMerge/>
            <w:vAlign w:val="center"/>
          </w:tcPr>
          <w:p w14:paraId="162AA7E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552" w:type="dxa"/>
            <w:vAlign w:val="center"/>
          </w:tcPr>
          <w:p w14:paraId="7D77DDA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0</w:t>
            </w:r>
          </w:p>
        </w:tc>
        <w:tc>
          <w:tcPr>
            <w:tcW w:w="553" w:type="dxa"/>
            <w:vAlign w:val="center"/>
          </w:tcPr>
          <w:p w14:paraId="7A7FF562"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2</w:t>
            </w:r>
          </w:p>
        </w:tc>
        <w:tc>
          <w:tcPr>
            <w:tcW w:w="552" w:type="dxa"/>
            <w:vAlign w:val="center"/>
          </w:tcPr>
          <w:p w14:paraId="19F5B20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3</w:t>
            </w:r>
          </w:p>
        </w:tc>
        <w:tc>
          <w:tcPr>
            <w:tcW w:w="553" w:type="dxa"/>
            <w:vAlign w:val="center"/>
          </w:tcPr>
          <w:p w14:paraId="01BA9E85"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4</w:t>
            </w:r>
          </w:p>
        </w:tc>
        <w:tc>
          <w:tcPr>
            <w:tcW w:w="552" w:type="dxa"/>
            <w:vAlign w:val="center"/>
          </w:tcPr>
          <w:p w14:paraId="6F5FF2B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6</w:t>
            </w:r>
          </w:p>
        </w:tc>
        <w:tc>
          <w:tcPr>
            <w:tcW w:w="553" w:type="dxa"/>
            <w:vAlign w:val="center"/>
          </w:tcPr>
          <w:p w14:paraId="4EF00CC3"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8</w:t>
            </w:r>
          </w:p>
        </w:tc>
        <w:tc>
          <w:tcPr>
            <w:tcW w:w="552" w:type="dxa"/>
            <w:vAlign w:val="center"/>
          </w:tcPr>
          <w:p w14:paraId="6A2665F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9</w:t>
            </w:r>
          </w:p>
        </w:tc>
        <w:tc>
          <w:tcPr>
            <w:tcW w:w="553" w:type="dxa"/>
            <w:vAlign w:val="center"/>
          </w:tcPr>
          <w:p w14:paraId="5E2369E2"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10</w:t>
            </w:r>
          </w:p>
        </w:tc>
        <w:tc>
          <w:tcPr>
            <w:tcW w:w="552" w:type="dxa"/>
            <w:vAlign w:val="center"/>
          </w:tcPr>
          <w:p w14:paraId="0FA1EE2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12</w:t>
            </w:r>
          </w:p>
        </w:tc>
        <w:tc>
          <w:tcPr>
            <w:tcW w:w="553" w:type="dxa"/>
            <w:vAlign w:val="center"/>
          </w:tcPr>
          <w:p w14:paraId="523AFD7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15</w:t>
            </w:r>
          </w:p>
        </w:tc>
      </w:tr>
      <w:tr w:rsidR="00F11B7C" w:rsidRPr="006F55D7" w14:paraId="2528BA27" w14:textId="77777777" w:rsidTr="00825B40">
        <w:trPr>
          <w:trHeight w:val="255"/>
          <w:jc w:val="center"/>
        </w:trPr>
        <w:tc>
          <w:tcPr>
            <w:tcW w:w="1037" w:type="dxa"/>
            <w:vMerge w:val="restart"/>
            <w:vAlign w:val="center"/>
          </w:tcPr>
          <w:p w14:paraId="7625E2F1" w14:textId="4A4F302B" w:rsidR="00F11B7C" w:rsidRPr="00C358EE"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Nokia</w:t>
            </w:r>
            <w:del w:id="75" w:author="Shubham Bhargava" w:date="2025-03-24T07:33:00Z">
              <w:r w:rsidDel="00F11B7C">
                <w:rPr>
                  <w:rFonts w:ascii="Arial" w:eastAsia="Malgun Gothic" w:hAnsi="Arial" w:cs="Arial"/>
                  <w:sz w:val="18"/>
                  <w:szCs w:val="18"/>
                  <w:lang w:eastAsia="ko-KR"/>
                </w:rPr>
                <w:delText xml:space="preserve"> (R4-2417537)</w:delText>
              </w:r>
            </w:del>
          </w:p>
        </w:tc>
        <w:tc>
          <w:tcPr>
            <w:tcW w:w="2268" w:type="dxa"/>
            <w:vAlign w:val="center"/>
          </w:tcPr>
          <w:p w14:paraId="2680255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vAlign w:val="center"/>
          </w:tcPr>
          <w:p w14:paraId="1D2498A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0.31</w:t>
            </w:r>
          </w:p>
        </w:tc>
        <w:tc>
          <w:tcPr>
            <w:tcW w:w="553" w:type="dxa"/>
            <w:vAlign w:val="center"/>
          </w:tcPr>
          <w:p w14:paraId="2001EF2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0541726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0.51</w:t>
            </w:r>
          </w:p>
        </w:tc>
        <w:tc>
          <w:tcPr>
            <w:tcW w:w="553" w:type="dxa"/>
            <w:vAlign w:val="center"/>
          </w:tcPr>
          <w:p w14:paraId="3ACDD5B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058BDB1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0.82</w:t>
            </w:r>
          </w:p>
        </w:tc>
        <w:tc>
          <w:tcPr>
            <w:tcW w:w="553" w:type="dxa"/>
            <w:vAlign w:val="center"/>
          </w:tcPr>
          <w:p w14:paraId="615FE70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372DE44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1.29</w:t>
            </w:r>
          </w:p>
        </w:tc>
        <w:tc>
          <w:tcPr>
            <w:tcW w:w="553" w:type="dxa"/>
            <w:vAlign w:val="center"/>
          </w:tcPr>
          <w:p w14:paraId="769C877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6E058EC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2.00</w:t>
            </w:r>
          </w:p>
        </w:tc>
        <w:tc>
          <w:tcPr>
            <w:tcW w:w="553" w:type="dxa"/>
            <w:vAlign w:val="center"/>
          </w:tcPr>
          <w:p w14:paraId="6642A10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3.02</w:t>
            </w:r>
          </w:p>
        </w:tc>
      </w:tr>
      <w:tr w:rsidR="00F11B7C" w:rsidRPr="006F55D7" w14:paraId="03A486B4" w14:textId="77777777" w:rsidTr="00825B40">
        <w:trPr>
          <w:trHeight w:val="255"/>
          <w:jc w:val="center"/>
        </w:trPr>
        <w:tc>
          <w:tcPr>
            <w:tcW w:w="1037" w:type="dxa"/>
            <w:vMerge/>
            <w:vAlign w:val="center"/>
          </w:tcPr>
          <w:p w14:paraId="267A228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8" w:type="dxa"/>
            <w:vAlign w:val="center"/>
          </w:tcPr>
          <w:p w14:paraId="368AEC3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vAlign w:val="center"/>
          </w:tcPr>
          <w:p w14:paraId="0A94875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w:t>
            </w:r>
          </w:p>
        </w:tc>
        <w:tc>
          <w:tcPr>
            <w:tcW w:w="553" w:type="dxa"/>
            <w:vAlign w:val="center"/>
          </w:tcPr>
          <w:p w14:paraId="7F18150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59EA946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w:t>
            </w:r>
          </w:p>
        </w:tc>
        <w:tc>
          <w:tcPr>
            <w:tcW w:w="553" w:type="dxa"/>
            <w:vAlign w:val="center"/>
          </w:tcPr>
          <w:p w14:paraId="174B8FA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48D3C76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2.11</w:t>
            </w:r>
          </w:p>
        </w:tc>
        <w:tc>
          <w:tcPr>
            <w:tcW w:w="553" w:type="dxa"/>
            <w:vAlign w:val="center"/>
          </w:tcPr>
          <w:p w14:paraId="7F956EF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22CDFA0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2.11</w:t>
            </w:r>
          </w:p>
        </w:tc>
        <w:tc>
          <w:tcPr>
            <w:tcW w:w="553" w:type="dxa"/>
            <w:vAlign w:val="center"/>
          </w:tcPr>
          <w:p w14:paraId="52FEB12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0FDEABE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2.99</w:t>
            </w:r>
          </w:p>
        </w:tc>
        <w:tc>
          <w:tcPr>
            <w:tcW w:w="553" w:type="dxa"/>
            <w:vAlign w:val="center"/>
          </w:tcPr>
          <w:p w14:paraId="6C75F0D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4.86</w:t>
            </w:r>
          </w:p>
        </w:tc>
      </w:tr>
    </w:tbl>
    <w:p w14:paraId="59D055C5" w14:textId="77777777" w:rsidR="00F11B7C" w:rsidRDefault="00F11B7C" w:rsidP="00F11B7C">
      <w:pPr>
        <w:overflowPunct w:val="0"/>
        <w:autoSpaceDE w:val="0"/>
        <w:autoSpaceDN w:val="0"/>
        <w:adjustRightInd w:val="0"/>
        <w:textAlignment w:val="baseline"/>
        <w:rPr>
          <w:rFonts w:eastAsia="Malgun Gothic"/>
          <w:lang w:eastAsia="ko-KR"/>
        </w:rPr>
      </w:pPr>
    </w:p>
    <w:p w14:paraId="2877511E" w14:textId="77777777" w:rsidR="00F11B7C" w:rsidRPr="006F55D7" w:rsidRDefault="00F11B7C" w:rsidP="00F11B7C">
      <w:pPr>
        <w:pStyle w:val="TH"/>
        <w:rPr>
          <w:lang w:eastAsia="en-GB"/>
        </w:rPr>
      </w:pPr>
      <w:r w:rsidRPr="006F55D7">
        <w:rPr>
          <w:lang w:eastAsia="en-GB"/>
        </w:rPr>
        <w:t xml:space="preserve">Table </w:t>
      </w:r>
      <w:r>
        <w:rPr>
          <w:lang w:eastAsia="en-GB"/>
        </w:rPr>
        <w:t>6.1</w:t>
      </w:r>
      <w:r w:rsidRPr="006F55D7">
        <w:rPr>
          <w:lang w:eastAsia="en-GB"/>
        </w:rPr>
        <w:t>.3.1.1-</w:t>
      </w:r>
      <w:r>
        <w:rPr>
          <w:lang w:eastAsia="en-GB"/>
        </w:rPr>
        <w:t>4</w:t>
      </w:r>
      <w:r w:rsidRPr="006F55D7">
        <w:rPr>
          <w:lang w:eastAsia="en-GB"/>
        </w:rPr>
        <w:t>: DL throughput loss</w:t>
      </w:r>
      <w:r>
        <w:rPr>
          <w:lang w:eastAsia="en-GB"/>
        </w:rPr>
        <w:t xml:space="preserve"> for</w:t>
      </w:r>
      <w:r>
        <w:rPr>
          <w:lang w:val="en-US" w:eastAsia="en-GB"/>
        </w:rPr>
        <w:t xml:space="preserve"> 14800 – 15350 MHz </w:t>
      </w:r>
      <w:r w:rsidRPr="006F55D7">
        <w:rPr>
          <w:rFonts w:hint="eastAsia"/>
          <w:lang w:val="en-US" w:eastAsia="en-GB"/>
        </w:rPr>
        <w:t>[</w:t>
      </w:r>
      <w:r>
        <w:rPr>
          <w:lang w:val="en-US" w:eastAsia="en-GB"/>
        </w:rPr>
        <w:t>Absolute ACIR with</w:t>
      </w:r>
      <w:r>
        <w:rPr>
          <w:rFonts w:eastAsia="Malgun Gothic" w:hint="eastAsia"/>
          <w:lang w:val="en-US" w:eastAsia="ko-KR"/>
        </w:rPr>
        <w:t xml:space="preserve"> </w:t>
      </w:r>
      <w:r>
        <w:rPr>
          <w:rFonts w:eastAsia="Malgun Gothic"/>
          <w:lang w:val="en-US" w:eastAsia="ko-KR"/>
        </w:rPr>
        <w:t>Indoor Probability 0%</w:t>
      </w:r>
      <w:r w:rsidRPr="006F55D7">
        <w:rPr>
          <w:rFonts w:hint="eastAsia"/>
          <w:lang w:val="en-US" w:eastAsia="en-GB"/>
        </w:rPr>
        <w:t>]</w:t>
      </w:r>
      <w:r>
        <w:rPr>
          <w:lang w:val="en-US" w:eastAsia="en-GB"/>
        </w:rPr>
        <w:t xml:space="preserve"> </w:t>
      </w:r>
    </w:p>
    <w:tbl>
      <w:tblPr>
        <w:tblStyle w:val="11"/>
        <w:tblW w:w="0" w:type="auto"/>
        <w:jc w:val="center"/>
        <w:tblLayout w:type="fixed"/>
        <w:tblLook w:val="04A0" w:firstRow="1" w:lastRow="0" w:firstColumn="1" w:lastColumn="0" w:noHBand="0" w:noVBand="1"/>
      </w:tblPr>
      <w:tblGrid>
        <w:gridCol w:w="1037"/>
        <w:gridCol w:w="2268"/>
        <w:gridCol w:w="552"/>
        <w:gridCol w:w="553"/>
        <w:gridCol w:w="552"/>
        <w:gridCol w:w="553"/>
        <w:gridCol w:w="552"/>
        <w:gridCol w:w="553"/>
        <w:gridCol w:w="605"/>
      </w:tblGrid>
      <w:tr w:rsidR="00F11B7C" w:rsidRPr="006F55D7" w14:paraId="6BB556E3" w14:textId="77777777" w:rsidTr="00825B40">
        <w:trPr>
          <w:trHeight w:val="255"/>
          <w:jc w:val="center"/>
        </w:trPr>
        <w:tc>
          <w:tcPr>
            <w:tcW w:w="1037" w:type="dxa"/>
            <w:vMerge w:val="restart"/>
            <w:vAlign w:val="center"/>
          </w:tcPr>
          <w:p w14:paraId="046FAA9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68" w:type="dxa"/>
            <w:vMerge w:val="restart"/>
            <w:vAlign w:val="center"/>
          </w:tcPr>
          <w:p w14:paraId="4AF1242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3920" w:type="dxa"/>
            <w:gridSpan w:val="7"/>
            <w:vAlign w:val="center"/>
          </w:tcPr>
          <w:p w14:paraId="20049AD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zh-CN"/>
              </w:rPr>
              <w:t>Absolute ACIR</w:t>
            </w:r>
          </w:p>
        </w:tc>
      </w:tr>
      <w:tr w:rsidR="00F11B7C" w:rsidRPr="006F55D7" w14:paraId="4DB766B1" w14:textId="77777777" w:rsidTr="00825B40">
        <w:trPr>
          <w:trHeight w:val="255"/>
          <w:jc w:val="center"/>
        </w:trPr>
        <w:tc>
          <w:tcPr>
            <w:tcW w:w="1037" w:type="dxa"/>
            <w:vMerge/>
            <w:vAlign w:val="center"/>
          </w:tcPr>
          <w:p w14:paraId="26D33D6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2268" w:type="dxa"/>
            <w:vMerge/>
            <w:vAlign w:val="center"/>
          </w:tcPr>
          <w:p w14:paraId="10E834E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552" w:type="dxa"/>
            <w:vAlign w:val="center"/>
          </w:tcPr>
          <w:p w14:paraId="37430FA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7</w:t>
            </w:r>
          </w:p>
        </w:tc>
        <w:tc>
          <w:tcPr>
            <w:tcW w:w="553" w:type="dxa"/>
            <w:vAlign w:val="center"/>
          </w:tcPr>
          <w:p w14:paraId="22BC9CA4"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8</w:t>
            </w:r>
          </w:p>
        </w:tc>
        <w:tc>
          <w:tcPr>
            <w:tcW w:w="552" w:type="dxa"/>
            <w:vAlign w:val="center"/>
          </w:tcPr>
          <w:p w14:paraId="38D1F5A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9</w:t>
            </w:r>
          </w:p>
        </w:tc>
        <w:tc>
          <w:tcPr>
            <w:tcW w:w="553" w:type="dxa"/>
            <w:vAlign w:val="center"/>
          </w:tcPr>
          <w:p w14:paraId="69CACD3B"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0</w:t>
            </w:r>
          </w:p>
        </w:tc>
        <w:tc>
          <w:tcPr>
            <w:tcW w:w="552" w:type="dxa"/>
            <w:vAlign w:val="center"/>
          </w:tcPr>
          <w:p w14:paraId="2430330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1</w:t>
            </w:r>
          </w:p>
        </w:tc>
        <w:tc>
          <w:tcPr>
            <w:tcW w:w="553" w:type="dxa"/>
            <w:vAlign w:val="center"/>
          </w:tcPr>
          <w:p w14:paraId="6822E1F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b/>
                <w:sz w:val="18"/>
                <w:szCs w:val="18"/>
                <w:lang w:eastAsia="ko-KR"/>
              </w:rPr>
              <w:t>22</w:t>
            </w:r>
          </w:p>
        </w:tc>
        <w:tc>
          <w:tcPr>
            <w:tcW w:w="605" w:type="dxa"/>
            <w:vAlign w:val="center"/>
          </w:tcPr>
          <w:p w14:paraId="1D43D10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b/>
                <w:sz w:val="18"/>
                <w:szCs w:val="18"/>
                <w:lang w:eastAsia="ko-KR"/>
              </w:rPr>
              <w:t>23</w:t>
            </w:r>
          </w:p>
        </w:tc>
      </w:tr>
      <w:tr w:rsidR="00F11B7C" w:rsidRPr="006F55D7" w14:paraId="405B41C2" w14:textId="77777777" w:rsidTr="00825B40">
        <w:trPr>
          <w:trHeight w:val="255"/>
          <w:jc w:val="center"/>
        </w:trPr>
        <w:tc>
          <w:tcPr>
            <w:tcW w:w="1037" w:type="dxa"/>
            <w:vMerge w:val="restart"/>
            <w:vAlign w:val="center"/>
          </w:tcPr>
          <w:p w14:paraId="0FEB6A06" w14:textId="77777777" w:rsidR="00F11B7C" w:rsidRPr="00C358EE"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Ericsson</w:t>
            </w:r>
          </w:p>
        </w:tc>
        <w:tc>
          <w:tcPr>
            <w:tcW w:w="2268" w:type="dxa"/>
            <w:vAlign w:val="center"/>
          </w:tcPr>
          <w:p w14:paraId="554F13D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55B9DB2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0.015</w:t>
            </w:r>
          </w:p>
        </w:tc>
        <w:tc>
          <w:tcPr>
            <w:tcW w:w="553" w:type="dxa"/>
          </w:tcPr>
          <w:p w14:paraId="5619472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0.014</w:t>
            </w:r>
          </w:p>
        </w:tc>
        <w:tc>
          <w:tcPr>
            <w:tcW w:w="552" w:type="dxa"/>
          </w:tcPr>
          <w:p w14:paraId="22CB70C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0.0125</w:t>
            </w:r>
          </w:p>
        </w:tc>
        <w:tc>
          <w:tcPr>
            <w:tcW w:w="553" w:type="dxa"/>
          </w:tcPr>
          <w:p w14:paraId="71B2FC7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w:t>
            </w:r>
          </w:p>
        </w:tc>
        <w:tc>
          <w:tcPr>
            <w:tcW w:w="552" w:type="dxa"/>
          </w:tcPr>
          <w:p w14:paraId="7A8CC14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w:t>
            </w:r>
          </w:p>
        </w:tc>
        <w:tc>
          <w:tcPr>
            <w:tcW w:w="553" w:type="dxa"/>
          </w:tcPr>
          <w:p w14:paraId="04DF2BB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0.009</w:t>
            </w:r>
          </w:p>
        </w:tc>
        <w:tc>
          <w:tcPr>
            <w:tcW w:w="605" w:type="dxa"/>
          </w:tcPr>
          <w:p w14:paraId="009DCA0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0.008</w:t>
            </w:r>
          </w:p>
        </w:tc>
      </w:tr>
      <w:tr w:rsidR="00F11B7C" w:rsidRPr="006F55D7" w14:paraId="3CE1B993" w14:textId="77777777" w:rsidTr="00825B40">
        <w:trPr>
          <w:trHeight w:val="255"/>
          <w:jc w:val="center"/>
        </w:trPr>
        <w:tc>
          <w:tcPr>
            <w:tcW w:w="1037" w:type="dxa"/>
            <w:vMerge/>
            <w:vAlign w:val="center"/>
          </w:tcPr>
          <w:p w14:paraId="07F68E9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8" w:type="dxa"/>
            <w:vAlign w:val="center"/>
          </w:tcPr>
          <w:p w14:paraId="18C7FC8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4B2EEB0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11</w:t>
            </w:r>
          </w:p>
        </w:tc>
        <w:tc>
          <w:tcPr>
            <w:tcW w:w="553" w:type="dxa"/>
          </w:tcPr>
          <w:p w14:paraId="61FB69A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10</w:t>
            </w:r>
          </w:p>
        </w:tc>
        <w:tc>
          <w:tcPr>
            <w:tcW w:w="552" w:type="dxa"/>
          </w:tcPr>
          <w:p w14:paraId="0510D3A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8</w:t>
            </w:r>
          </w:p>
        </w:tc>
        <w:tc>
          <w:tcPr>
            <w:tcW w:w="553" w:type="dxa"/>
          </w:tcPr>
          <w:p w14:paraId="719593E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7.5</w:t>
            </w:r>
          </w:p>
        </w:tc>
        <w:tc>
          <w:tcPr>
            <w:tcW w:w="552" w:type="dxa"/>
          </w:tcPr>
          <w:p w14:paraId="1257C8A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7.2</w:t>
            </w:r>
          </w:p>
        </w:tc>
        <w:tc>
          <w:tcPr>
            <w:tcW w:w="553" w:type="dxa"/>
          </w:tcPr>
          <w:p w14:paraId="4CB9904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6.7</w:t>
            </w:r>
          </w:p>
        </w:tc>
        <w:tc>
          <w:tcPr>
            <w:tcW w:w="605" w:type="dxa"/>
          </w:tcPr>
          <w:p w14:paraId="05E1A77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sidRPr="00940712">
              <w:rPr>
                <w:lang w:eastAsia="ja-JP"/>
              </w:rPr>
              <w:t>5.5</w:t>
            </w:r>
          </w:p>
        </w:tc>
      </w:tr>
    </w:tbl>
    <w:p w14:paraId="3A990B3A" w14:textId="77777777" w:rsidR="00F11B7C" w:rsidRDefault="00F11B7C" w:rsidP="00F11B7C">
      <w:pPr>
        <w:overflowPunct w:val="0"/>
        <w:autoSpaceDE w:val="0"/>
        <w:autoSpaceDN w:val="0"/>
        <w:adjustRightInd w:val="0"/>
        <w:textAlignment w:val="baseline"/>
        <w:rPr>
          <w:rFonts w:eastAsia="Malgun Gothic"/>
          <w:lang w:eastAsia="ko-KR"/>
        </w:rPr>
      </w:pPr>
    </w:p>
    <w:p w14:paraId="1C508D35" w14:textId="77777777" w:rsidR="00F11B7C" w:rsidRPr="00A00899" w:rsidRDefault="00F11B7C" w:rsidP="00F11B7C">
      <w:pPr>
        <w:overflowPunct w:val="0"/>
        <w:autoSpaceDE w:val="0"/>
        <w:autoSpaceDN w:val="0"/>
        <w:adjustRightInd w:val="0"/>
        <w:textAlignment w:val="baseline"/>
        <w:rPr>
          <w:rFonts w:eastAsia="Malgun Gothic"/>
          <w:lang w:eastAsia="ko-KR"/>
        </w:rPr>
      </w:pPr>
      <w:r w:rsidRPr="006F55D7">
        <w:rPr>
          <w:rFonts w:hint="eastAsia"/>
          <w:lang w:eastAsia="en-GB"/>
        </w:rPr>
        <w:t xml:space="preserve">Based on the above simulation results, the required </w:t>
      </w:r>
      <w:r w:rsidRPr="006F55D7">
        <w:rPr>
          <w:lang w:eastAsia="en-GB"/>
        </w:rPr>
        <w:t>DL</w:t>
      </w:r>
      <w:r w:rsidRPr="006F55D7">
        <w:rPr>
          <w:rFonts w:hint="eastAsia"/>
          <w:lang w:eastAsia="en-GB"/>
        </w:rPr>
        <w:t xml:space="preserve"> ACIR</w:t>
      </w:r>
      <w:r w:rsidRPr="006F55D7">
        <w:rPr>
          <w:lang w:eastAsia="en-GB"/>
        </w:rPr>
        <w:t xml:space="preserve"> for </w:t>
      </w:r>
      <w:r>
        <w:rPr>
          <w:lang w:eastAsia="en-GB"/>
        </w:rPr>
        <w:t>14800 – 15350 MHz</w:t>
      </w:r>
      <w:r w:rsidRPr="006F55D7">
        <w:rPr>
          <w:rFonts w:hint="eastAsia"/>
          <w:lang w:eastAsia="en-GB"/>
        </w:rPr>
        <w:t xml:space="preserve"> for urban macro scenarios</w:t>
      </w:r>
      <w:r w:rsidRPr="006F55D7">
        <w:rPr>
          <w:lang w:eastAsia="en-GB"/>
        </w:rPr>
        <w:t xml:space="preserve"> are in</w:t>
      </w:r>
      <w:r w:rsidRPr="006F55D7">
        <w:rPr>
          <w:rFonts w:hint="eastAsia"/>
          <w:lang w:eastAsia="en-GB"/>
        </w:rPr>
        <w:t xml:space="preserve"> summarized in</w:t>
      </w:r>
      <w:r w:rsidRPr="006F55D7">
        <w:rPr>
          <w:lang w:eastAsia="en-GB"/>
        </w:rPr>
        <w:t xml:space="preserve"> Table </w:t>
      </w:r>
      <w:r>
        <w:rPr>
          <w:lang w:eastAsia="en-GB"/>
        </w:rPr>
        <w:t>6.1</w:t>
      </w:r>
      <w:r w:rsidRPr="006F55D7">
        <w:rPr>
          <w:lang w:eastAsia="en-GB"/>
        </w:rPr>
        <w:t>.3</w:t>
      </w:r>
      <w:r w:rsidRPr="006F55D7">
        <w:rPr>
          <w:rFonts w:hint="eastAsia"/>
          <w:lang w:eastAsia="en-GB"/>
        </w:rPr>
        <w:t>.1.1</w:t>
      </w:r>
      <w:r w:rsidRPr="006F55D7">
        <w:rPr>
          <w:lang w:eastAsia="en-GB"/>
        </w:rPr>
        <w:t>-</w:t>
      </w:r>
      <w:r>
        <w:rPr>
          <w:rFonts w:eastAsia="Malgun Gothic"/>
          <w:lang w:eastAsia="ko-KR"/>
        </w:rPr>
        <w:t>5</w:t>
      </w:r>
      <w:r w:rsidRPr="006F55D7">
        <w:rPr>
          <w:lang w:eastAsia="en-GB"/>
        </w:rPr>
        <w:t>.</w:t>
      </w:r>
      <w:r>
        <w:rPr>
          <w:rFonts w:eastAsia="Malgun Gothic" w:hint="eastAsia"/>
          <w:lang w:eastAsia="ko-KR"/>
        </w:rPr>
        <w:t xml:space="preserve"> T</w:t>
      </w:r>
      <w:r w:rsidRPr="00A00899">
        <w:rPr>
          <w:rFonts w:eastAsia="Malgun Gothic"/>
          <w:lang w:eastAsia="ko-KR"/>
        </w:rPr>
        <w:t xml:space="preserve">he range of ACIR is </w:t>
      </w:r>
      <w:r>
        <w:rPr>
          <w:rFonts w:eastAsia="Malgun Gothic" w:hint="eastAsia"/>
          <w:lang w:eastAsia="ko-KR"/>
        </w:rPr>
        <w:t xml:space="preserve">derived as </w:t>
      </w:r>
      <w:r w:rsidRPr="00A00899">
        <w:rPr>
          <w:rFonts w:eastAsia="Malgun Gothic"/>
          <w:lang w:eastAsia="ko-KR"/>
        </w:rPr>
        <w:t>20-26</w:t>
      </w:r>
      <w:r>
        <w:rPr>
          <w:rFonts w:eastAsia="Malgun Gothic" w:hint="eastAsia"/>
          <w:lang w:eastAsia="ko-KR"/>
        </w:rPr>
        <w:t xml:space="preserve"> </w:t>
      </w:r>
      <w:r w:rsidRPr="00A00899">
        <w:rPr>
          <w:rFonts w:eastAsia="Malgun Gothic"/>
          <w:lang w:eastAsia="ko-KR"/>
        </w:rPr>
        <w:t>dB</w:t>
      </w:r>
      <w:r>
        <w:rPr>
          <w:rFonts w:eastAsia="Malgun Gothic" w:hint="eastAsia"/>
          <w:lang w:eastAsia="ko-KR"/>
        </w:rPr>
        <w:t>, and the range of 22-24 dB by e</w:t>
      </w:r>
      <w:r w:rsidRPr="00A00899">
        <w:rPr>
          <w:rFonts w:eastAsia="Malgun Gothic"/>
          <w:lang w:eastAsia="ko-KR"/>
        </w:rPr>
        <w:t>xcluding the highest/lowest.</w:t>
      </w:r>
    </w:p>
    <w:p w14:paraId="5945FBA0" w14:textId="77777777" w:rsidR="00F11B7C" w:rsidRPr="006F55D7" w:rsidRDefault="00F11B7C" w:rsidP="00F11B7C">
      <w:pPr>
        <w:overflowPunct w:val="0"/>
        <w:autoSpaceDE w:val="0"/>
        <w:autoSpaceDN w:val="0"/>
        <w:adjustRightInd w:val="0"/>
        <w:spacing w:after="0"/>
        <w:textAlignment w:val="baseline"/>
        <w:rPr>
          <w:szCs w:val="24"/>
          <w:lang w:eastAsia="en-GB"/>
        </w:rPr>
      </w:pPr>
    </w:p>
    <w:p w14:paraId="6CD30D01" w14:textId="77777777" w:rsidR="00F11B7C" w:rsidRPr="006F55D7" w:rsidRDefault="00F11B7C" w:rsidP="00F11B7C">
      <w:pPr>
        <w:keepNext/>
        <w:keepLines/>
        <w:overflowPunct w:val="0"/>
        <w:autoSpaceDE w:val="0"/>
        <w:autoSpaceDN w:val="0"/>
        <w:adjustRightInd w:val="0"/>
        <w:spacing w:before="60"/>
        <w:jc w:val="center"/>
        <w:textAlignment w:val="baseline"/>
        <w:rPr>
          <w:rFonts w:ascii="Arial" w:hAnsi="Arial"/>
          <w:b/>
          <w:lang w:eastAsia="en-GB"/>
        </w:rPr>
      </w:pPr>
      <w:r w:rsidRPr="006F55D7">
        <w:rPr>
          <w:rFonts w:ascii="Arial" w:hAnsi="Arial"/>
          <w:b/>
          <w:lang w:eastAsia="en-GB"/>
        </w:rPr>
        <w:t xml:space="preserve">Table </w:t>
      </w:r>
      <w:r>
        <w:rPr>
          <w:rFonts w:ascii="Arial" w:hAnsi="Arial"/>
          <w:b/>
          <w:lang w:eastAsia="en-GB"/>
        </w:rPr>
        <w:t>6.1</w:t>
      </w:r>
      <w:r w:rsidRPr="006F55D7">
        <w:rPr>
          <w:rFonts w:ascii="Arial" w:hAnsi="Arial"/>
          <w:b/>
          <w:lang w:eastAsia="en-GB"/>
        </w:rPr>
        <w:t>.3.1.1-</w:t>
      </w:r>
      <w:r>
        <w:rPr>
          <w:rFonts w:ascii="Arial" w:eastAsia="Malgun Gothic" w:hAnsi="Arial"/>
          <w:b/>
          <w:lang w:eastAsia="ko-KR"/>
        </w:rPr>
        <w:t>5</w:t>
      </w:r>
      <w:r w:rsidRPr="006F55D7">
        <w:rPr>
          <w:rFonts w:ascii="Arial" w:hAnsi="Arial"/>
          <w:b/>
          <w:lang w:eastAsia="en-GB"/>
        </w:rPr>
        <w:t xml:space="preserve">: DL simulation results for </w:t>
      </w:r>
      <w:r>
        <w:rPr>
          <w:rFonts w:ascii="Arial" w:hAnsi="Arial"/>
          <w:b/>
          <w:lang w:eastAsia="en-GB"/>
        </w:rPr>
        <w:t>14800 – 15350 MHz</w:t>
      </w:r>
    </w:p>
    <w:tbl>
      <w:tblPr>
        <w:tblStyle w:val="11"/>
        <w:tblW w:w="0" w:type="auto"/>
        <w:jc w:val="center"/>
        <w:tblLook w:val="04A0" w:firstRow="1" w:lastRow="0" w:firstColumn="1" w:lastColumn="0" w:noHBand="0" w:noVBand="1"/>
      </w:tblPr>
      <w:tblGrid>
        <w:gridCol w:w="2638"/>
        <w:gridCol w:w="1497"/>
      </w:tblGrid>
      <w:tr w:rsidR="00F11B7C" w:rsidRPr="006F55D7" w14:paraId="10243DAC" w14:textId="77777777" w:rsidTr="00825B40">
        <w:trPr>
          <w:trHeight w:val="393"/>
          <w:jc w:val="center"/>
        </w:trPr>
        <w:tc>
          <w:tcPr>
            <w:tcW w:w="0" w:type="auto"/>
          </w:tcPr>
          <w:p w14:paraId="77A6BE1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Pr>
          <w:p w14:paraId="52D6A92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ACIR (dB)</w:t>
            </w:r>
          </w:p>
        </w:tc>
      </w:tr>
      <w:tr w:rsidR="00F11B7C" w:rsidRPr="006F55D7" w14:paraId="0D52E745" w14:textId="77777777" w:rsidTr="00825B40">
        <w:trPr>
          <w:trHeight w:val="393"/>
          <w:jc w:val="center"/>
        </w:trPr>
        <w:tc>
          <w:tcPr>
            <w:tcW w:w="0" w:type="auto"/>
          </w:tcPr>
          <w:p w14:paraId="595EB6A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Company</w:t>
            </w:r>
          </w:p>
        </w:tc>
        <w:tc>
          <w:tcPr>
            <w:tcW w:w="0" w:type="auto"/>
          </w:tcPr>
          <w:p w14:paraId="2192870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sz w:val="18"/>
                <w:lang w:eastAsia="en-GB"/>
              </w:rPr>
              <w:t>Urban macro</w:t>
            </w:r>
          </w:p>
        </w:tc>
      </w:tr>
      <w:tr w:rsidR="00F11B7C" w:rsidRPr="006F55D7" w14:paraId="33E83724" w14:textId="77777777" w:rsidTr="00825B40">
        <w:trPr>
          <w:trHeight w:val="288"/>
          <w:jc w:val="center"/>
        </w:trPr>
        <w:tc>
          <w:tcPr>
            <w:tcW w:w="0" w:type="auto"/>
          </w:tcPr>
          <w:p w14:paraId="407EFFB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N</w:t>
            </w:r>
            <w:r>
              <w:rPr>
                <w:rFonts w:ascii="Arial" w:eastAsia="Malgun Gothic" w:hAnsi="Arial"/>
                <w:sz w:val="18"/>
                <w:lang w:eastAsia="ko-KR"/>
              </w:rPr>
              <w:t>okia</w:t>
            </w:r>
          </w:p>
        </w:tc>
        <w:tc>
          <w:tcPr>
            <w:tcW w:w="0" w:type="auto"/>
          </w:tcPr>
          <w:p w14:paraId="63259594"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 xml:space="preserve">-12 dB (relative) </w:t>
            </w:r>
          </w:p>
        </w:tc>
      </w:tr>
      <w:tr w:rsidR="00F11B7C" w:rsidRPr="006F55D7" w14:paraId="7504E609" w14:textId="77777777" w:rsidTr="00825B40">
        <w:trPr>
          <w:trHeight w:val="288"/>
          <w:jc w:val="center"/>
        </w:trPr>
        <w:tc>
          <w:tcPr>
            <w:tcW w:w="0" w:type="auto"/>
          </w:tcPr>
          <w:p w14:paraId="6E983AE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A</w:t>
            </w:r>
            <w:r>
              <w:rPr>
                <w:rFonts w:ascii="Arial" w:eastAsia="Malgun Gothic" w:hAnsi="Arial"/>
                <w:sz w:val="18"/>
                <w:lang w:eastAsia="ko-KR"/>
              </w:rPr>
              <w:t>pple</w:t>
            </w:r>
          </w:p>
        </w:tc>
        <w:tc>
          <w:tcPr>
            <w:tcW w:w="0" w:type="auto"/>
          </w:tcPr>
          <w:p w14:paraId="61181C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28-30</w:t>
            </w:r>
          </w:p>
        </w:tc>
      </w:tr>
      <w:tr w:rsidR="00F11B7C" w:rsidRPr="006F55D7" w14:paraId="440F9D4B" w14:textId="77777777" w:rsidTr="00825B40">
        <w:trPr>
          <w:trHeight w:val="281"/>
          <w:jc w:val="center"/>
        </w:trPr>
        <w:tc>
          <w:tcPr>
            <w:tcW w:w="0" w:type="auto"/>
          </w:tcPr>
          <w:p w14:paraId="57F9E7B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C</w:t>
            </w:r>
            <w:r>
              <w:rPr>
                <w:rFonts w:ascii="Arial" w:eastAsia="Malgun Gothic" w:hAnsi="Arial"/>
                <w:sz w:val="18"/>
                <w:lang w:eastAsia="ko-KR"/>
              </w:rPr>
              <w:t>ATT</w:t>
            </w:r>
          </w:p>
        </w:tc>
        <w:tc>
          <w:tcPr>
            <w:tcW w:w="0" w:type="auto"/>
          </w:tcPr>
          <w:p w14:paraId="293A7E64"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24</w:t>
            </w:r>
          </w:p>
        </w:tc>
      </w:tr>
      <w:tr w:rsidR="00F11B7C" w:rsidRPr="006F55D7" w14:paraId="4966937B" w14:textId="77777777" w:rsidTr="00825B40">
        <w:trPr>
          <w:trHeight w:val="288"/>
          <w:jc w:val="center"/>
        </w:trPr>
        <w:tc>
          <w:tcPr>
            <w:tcW w:w="0" w:type="auto"/>
          </w:tcPr>
          <w:p w14:paraId="26120D5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M</w:t>
            </w:r>
            <w:r>
              <w:rPr>
                <w:rFonts w:ascii="Arial" w:eastAsia="Malgun Gothic" w:hAnsi="Arial"/>
                <w:sz w:val="18"/>
                <w:lang w:eastAsia="ko-KR"/>
              </w:rPr>
              <w:t>ediaTek</w:t>
            </w:r>
          </w:p>
        </w:tc>
        <w:tc>
          <w:tcPr>
            <w:tcW w:w="0" w:type="auto"/>
          </w:tcPr>
          <w:p w14:paraId="1D971DFF"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23-24</w:t>
            </w:r>
          </w:p>
        </w:tc>
      </w:tr>
      <w:tr w:rsidR="00F11B7C" w:rsidRPr="006F55D7" w14:paraId="1CCA7AD7" w14:textId="77777777" w:rsidTr="00825B40">
        <w:trPr>
          <w:trHeight w:val="288"/>
          <w:jc w:val="center"/>
        </w:trPr>
        <w:tc>
          <w:tcPr>
            <w:tcW w:w="0" w:type="auto"/>
          </w:tcPr>
          <w:p w14:paraId="7F34B95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Vivo</w:t>
            </w:r>
          </w:p>
        </w:tc>
        <w:tc>
          <w:tcPr>
            <w:tcW w:w="0" w:type="auto"/>
          </w:tcPr>
          <w:p w14:paraId="24B70869"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22</w:t>
            </w:r>
          </w:p>
        </w:tc>
      </w:tr>
      <w:tr w:rsidR="00F11B7C" w:rsidRPr="006F55D7" w14:paraId="34BD6902" w14:textId="77777777" w:rsidTr="00825B40">
        <w:trPr>
          <w:trHeight w:val="288"/>
          <w:jc w:val="center"/>
        </w:trPr>
        <w:tc>
          <w:tcPr>
            <w:tcW w:w="0" w:type="auto"/>
          </w:tcPr>
          <w:p w14:paraId="1ED743A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Q</w:t>
            </w:r>
            <w:r>
              <w:rPr>
                <w:rFonts w:ascii="Arial" w:eastAsia="Malgun Gothic" w:hAnsi="Arial"/>
                <w:sz w:val="18"/>
                <w:lang w:eastAsia="ko-KR"/>
              </w:rPr>
              <w:t>ualcomm</w:t>
            </w:r>
          </w:p>
        </w:tc>
        <w:tc>
          <w:tcPr>
            <w:tcW w:w="0" w:type="auto"/>
          </w:tcPr>
          <w:p w14:paraId="434B2453"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22</w:t>
            </w:r>
          </w:p>
        </w:tc>
      </w:tr>
      <w:tr w:rsidR="00F11B7C" w:rsidRPr="006F55D7" w14:paraId="147A8F5F" w14:textId="77777777" w:rsidTr="00825B40">
        <w:trPr>
          <w:trHeight w:val="288"/>
          <w:jc w:val="center"/>
        </w:trPr>
        <w:tc>
          <w:tcPr>
            <w:tcW w:w="0" w:type="auto"/>
          </w:tcPr>
          <w:p w14:paraId="617237E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E</w:t>
            </w:r>
            <w:r>
              <w:rPr>
                <w:rFonts w:ascii="Arial" w:eastAsia="Malgun Gothic" w:hAnsi="Arial"/>
                <w:sz w:val="18"/>
                <w:lang w:eastAsia="ko-KR"/>
              </w:rPr>
              <w:t>ricsson</w:t>
            </w:r>
          </w:p>
        </w:tc>
        <w:tc>
          <w:tcPr>
            <w:tcW w:w="0" w:type="auto"/>
          </w:tcPr>
          <w:p w14:paraId="75D8AD3A"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20-24</w:t>
            </w:r>
          </w:p>
        </w:tc>
      </w:tr>
      <w:tr w:rsidR="00F11B7C" w:rsidRPr="006F55D7" w14:paraId="06D656A6" w14:textId="77777777" w:rsidTr="00825B40">
        <w:trPr>
          <w:trHeight w:val="288"/>
          <w:jc w:val="center"/>
        </w:trPr>
        <w:tc>
          <w:tcPr>
            <w:tcW w:w="0" w:type="auto"/>
          </w:tcPr>
          <w:p w14:paraId="3CDAE86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Z</w:t>
            </w:r>
            <w:r>
              <w:rPr>
                <w:rFonts w:ascii="Arial" w:eastAsia="Malgun Gothic" w:hAnsi="Arial"/>
                <w:sz w:val="18"/>
                <w:lang w:eastAsia="ko-KR"/>
              </w:rPr>
              <w:t>TE</w:t>
            </w:r>
          </w:p>
        </w:tc>
        <w:tc>
          <w:tcPr>
            <w:tcW w:w="0" w:type="auto"/>
          </w:tcPr>
          <w:p w14:paraId="3511CC46"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-8 dB (relative)</w:t>
            </w:r>
          </w:p>
        </w:tc>
      </w:tr>
      <w:tr w:rsidR="00F11B7C" w:rsidRPr="006F55D7" w14:paraId="546AB67D" w14:textId="77777777" w:rsidTr="00825B40">
        <w:trPr>
          <w:trHeight w:val="288"/>
          <w:jc w:val="center"/>
        </w:trPr>
        <w:tc>
          <w:tcPr>
            <w:tcW w:w="0" w:type="auto"/>
          </w:tcPr>
          <w:p w14:paraId="67C6E12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H</w:t>
            </w:r>
            <w:r>
              <w:rPr>
                <w:rFonts w:ascii="Arial" w:eastAsia="Malgun Gothic" w:hAnsi="Arial"/>
                <w:sz w:val="18"/>
                <w:lang w:eastAsia="ko-KR"/>
              </w:rPr>
              <w:t>uawei</w:t>
            </w:r>
          </w:p>
        </w:tc>
        <w:tc>
          <w:tcPr>
            <w:tcW w:w="0" w:type="auto"/>
          </w:tcPr>
          <w:p w14:paraId="53B7FCD1"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21</w:t>
            </w:r>
          </w:p>
        </w:tc>
      </w:tr>
      <w:tr w:rsidR="00F11B7C" w:rsidRPr="006F55D7" w14:paraId="4A4E9EFB" w14:textId="77777777" w:rsidTr="00825B40">
        <w:trPr>
          <w:trHeight w:val="288"/>
          <w:jc w:val="center"/>
        </w:trPr>
        <w:tc>
          <w:tcPr>
            <w:tcW w:w="0" w:type="auto"/>
          </w:tcPr>
          <w:p w14:paraId="1CE7CE1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S</w:t>
            </w:r>
            <w:r>
              <w:rPr>
                <w:rFonts w:ascii="Arial" w:eastAsia="Malgun Gothic" w:hAnsi="Arial"/>
                <w:sz w:val="18"/>
                <w:lang w:eastAsia="ko-KR"/>
              </w:rPr>
              <w:t>amsung</w:t>
            </w:r>
          </w:p>
        </w:tc>
        <w:tc>
          <w:tcPr>
            <w:tcW w:w="0" w:type="auto"/>
          </w:tcPr>
          <w:p w14:paraId="03D981A1"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24-25</w:t>
            </w:r>
          </w:p>
        </w:tc>
      </w:tr>
      <w:tr w:rsidR="00F11B7C" w:rsidRPr="006F55D7" w14:paraId="1C0177C3" w14:textId="77777777" w:rsidTr="00825B40">
        <w:trPr>
          <w:trHeight w:val="288"/>
          <w:jc w:val="center"/>
        </w:trPr>
        <w:tc>
          <w:tcPr>
            <w:tcW w:w="0" w:type="auto"/>
          </w:tcPr>
          <w:p w14:paraId="4535E47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hint="eastAsia"/>
                <w:sz w:val="18"/>
                <w:lang w:eastAsia="ko-KR"/>
              </w:rPr>
              <w:t>[</w:t>
            </w:r>
            <w:r w:rsidRPr="006F55D7">
              <w:rPr>
                <w:rFonts w:ascii="Arial" w:hAnsi="Arial"/>
                <w:sz w:val="18"/>
                <w:lang w:eastAsia="en-GB"/>
              </w:rPr>
              <w:t>Average</w:t>
            </w:r>
            <w:r>
              <w:rPr>
                <w:rFonts w:ascii="Arial" w:eastAsia="Malgun Gothic" w:hAnsi="Arial" w:hint="eastAsia"/>
                <w:sz w:val="18"/>
                <w:lang w:eastAsia="ko-KR"/>
              </w:rPr>
              <w:t xml:space="preserve"> in range]</w:t>
            </w:r>
          </w:p>
        </w:tc>
        <w:tc>
          <w:tcPr>
            <w:tcW w:w="0" w:type="auto"/>
          </w:tcPr>
          <w:p w14:paraId="3F89940C" w14:textId="77777777" w:rsidR="00F11B7C" w:rsidRPr="00A0089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20-26</w:t>
            </w:r>
          </w:p>
        </w:tc>
      </w:tr>
      <w:tr w:rsidR="00F11B7C" w:rsidRPr="006F55D7" w14:paraId="3E29DB72" w14:textId="77777777" w:rsidTr="00825B40">
        <w:trPr>
          <w:trHeight w:val="284"/>
          <w:jc w:val="center"/>
        </w:trPr>
        <w:tc>
          <w:tcPr>
            <w:tcW w:w="0" w:type="auto"/>
          </w:tcPr>
          <w:p w14:paraId="7F5C40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hint="eastAsia"/>
                <w:sz w:val="18"/>
                <w:lang w:eastAsia="ko-KR"/>
              </w:rPr>
              <w:t>[</w:t>
            </w:r>
            <w:r w:rsidRPr="00A00899">
              <w:rPr>
                <w:rFonts w:eastAsia="Malgun Gothic"/>
                <w:lang w:eastAsia="ko-KR"/>
              </w:rPr>
              <w:t>Excluding the highest/lowest</w:t>
            </w:r>
            <w:r>
              <w:rPr>
                <w:rFonts w:ascii="Arial" w:eastAsia="Malgun Gothic" w:hAnsi="Arial" w:hint="eastAsia"/>
                <w:sz w:val="18"/>
                <w:lang w:eastAsia="ko-KR"/>
              </w:rPr>
              <w:t>]</w:t>
            </w:r>
            <w:r w:rsidRPr="006F55D7">
              <w:rPr>
                <w:rFonts w:ascii="Arial" w:hAnsi="Arial"/>
                <w:sz w:val="18"/>
                <w:lang w:eastAsia="en-GB"/>
              </w:rPr>
              <w:t xml:space="preserve"> </w:t>
            </w:r>
          </w:p>
        </w:tc>
        <w:tc>
          <w:tcPr>
            <w:tcW w:w="0" w:type="auto"/>
          </w:tcPr>
          <w:p w14:paraId="112E7421" w14:textId="77777777" w:rsidR="00F11B7C" w:rsidRPr="00A0089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22-24</w:t>
            </w:r>
          </w:p>
        </w:tc>
      </w:tr>
    </w:tbl>
    <w:p w14:paraId="66D48CDD" w14:textId="77777777" w:rsidR="00F11B7C" w:rsidRPr="006F55D7" w:rsidRDefault="00F11B7C" w:rsidP="00F11B7C">
      <w:pPr>
        <w:overflowPunct w:val="0"/>
        <w:autoSpaceDE w:val="0"/>
        <w:autoSpaceDN w:val="0"/>
        <w:adjustRightInd w:val="0"/>
        <w:textAlignment w:val="baseline"/>
        <w:rPr>
          <w:rFonts w:eastAsia="MS Mincho"/>
          <w:lang w:eastAsia="en-GB"/>
        </w:rPr>
      </w:pPr>
    </w:p>
    <w:p w14:paraId="032CDC12" w14:textId="77777777" w:rsidR="00F11B7C" w:rsidRPr="006F55D7" w:rsidRDefault="00F11B7C" w:rsidP="00F11B7C">
      <w:pPr>
        <w:rPr>
          <w:rFonts w:eastAsia="Malgun Gothic"/>
        </w:rPr>
      </w:pPr>
    </w:p>
    <w:p w14:paraId="6B035396" w14:textId="77777777" w:rsidR="00F11B7C" w:rsidRPr="00E23FC1" w:rsidRDefault="00F11B7C" w:rsidP="00F11B7C">
      <w:pPr>
        <w:keepNext/>
        <w:keepLines/>
        <w:spacing w:before="120"/>
        <w:ind w:left="1701" w:hanging="1701"/>
        <w:outlineLvl w:val="4"/>
        <w:rPr>
          <w:rFonts w:ascii="Arial" w:eastAsia="Malgun Gothic" w:hAnsi="Arial"/>
          <w:sz w:val="22"/>
        </w:rPr>
      </w:pPr>
      <w:r w:rsidRPr="00E23FC1">
        <w:rPr>
          <w:rFonts w:ascii="Arial" w:eastAsia="Malgun Gothic" w:hAnsi="Arial"/>
          <w:sz w:val="22"/>
        </w:rPr>
        <w:t>6.1.3.1.</w:t>
      </w:r>
      <w:r>
        <w:rPr>
          <w:rFonts w:ascii="Arial" w:eastAsia="Malgun Gothic" w:hAnsi="Arial"/>
          <w:sz w:val="22"/>
        </w:rPr>
        <w:t>2</w:t>
      </w:r>
      <w:r w:rsidRPr="00E23FC1">
        <w:rPr>
          <w:rFonts w:ascii="Arial" w:eastAsia="Malgun Gothic" w:hAnsi="Arial"/>
          <w:sz w:val="22"/>
        </w:rPr>
        <w:tab/>
        <w:t>Uplink</w:t>
      </w:r>
    </w:p>
    <w:p w14:paraId="79AA9269" w14:textId="77777777" w:rsidR="00F11B7C" w:rsidRPr="00C61896" w:rsidRDefault="00F11B7C" w:rsidP="00F11B7C">
      <w:r w:rsidRPr="00C61896">
        <w:rPr>
          <w:rFonts w:hint="eastAsia"/>
          <w:lang w:eastAsia="en-GB"/>
        </w:rPr>
        <w:t>For Urban macro scenarios, simulation results for UL throughput loss with baseline assumption ACLR</w:t>
      </w:r>
      <w:r w:rsidRPr="00C61896">
        <w:rPr>
          <w:lang w:eastAsia="en-GB"/>
        </w:rPr>
        <w:t xml:space="preserve"> </w:t>
      </w:r>
      <w:r w:rsidRPr="00C61896">
        <w:rPr>
          <w:rFonts w:hint="eastAsia"/>
          <w:lang w:eastAsia="en-GB"/>
        </w:rPr>
        <w:t>=</w:t>
      </w:r>
      <w:r w:rsidRPr="00C61896">
        <w:rPr>
          <w:lang w:eastAsia="en-GB"/>
        </w:rPr>
        <w:t xml:space="preserve"> </w:t>
      </w:r>
      <w:r>
        <w:rPr>
          <w:lang w:eastAsia="en-GB"/>
        </w:rPr>
        <w:t>30</w:t>
      </w:r>
      <w:r w:rsidRPr="00C61896">
        <w:rPr>
          <w:lang w:eastAsia="en-GB"/>
        </w:rPr>
        <w:t xml:space="preserve"> </w:t>
      </w:r>
      <w:r w:rsidRPr="00C61896">
        <w:rPr>
          <w:rFonts w:hint="eastAsia"/>
          <w:lang w:eastAsia="en-GB"/>
        </w:rPr>
        <w:t>dBc at UE and ACS</w:t>
      </w:r>
      <w:r w:rsidRPr="00C61896">
        <w:rPr>
          <w:lang w:eastAsia="en-GB"/>
        </w:rPr>
        <w:t xml:space="preserve"> </w:t>
      </w:r>
      <w:r w:rsidRPr="00C61896">
        <w:rPr>
          <w:rFonts w:hint="eastAsia"/>
          <w:lang w:eastAsia="en-GB"/>
        </w:rPr>
        <w:t>=</w:t>
      </w:r>
      <w:r w:rsidRPr="00C61896">
        <w:rPr>
          <w:lang w:eastAsia="en-GB"/>
        </w:rPr>
        <w:t xml:space="preserve"> </w:t>
      </w:r>
      <w:r>
        <w:rPr>
          <w:lang w:eastAsia="en-GB"/>
        </w:rPr>
        <w:t>45</w:t>
      </w:r>
      <w:r w:rsidRPr="00C61896">
        <w:rPr>
          <w:lang w:eastAsia="en-GB"/>
        </w:rPr>
        <w:t xml:space="preserve"> </w:t>
      </w:r>
      <w:r w:rsidRPr="00C61896">
        <w:rPr>
          <w:rFonts w:hint="eastAsia"/>
          <w:lang w:eastAsia="en-GB"/>
        </w:rPr>
        <w:t xml:space="preserve">dBc at BS are summarized in Table </w:t>
      </w:r>
      <w:r>
        <w:rPr>
          <w:lang w:eastAsia="en-GB"/>
        </w:rPr>
        <w:t>6.1</w:t>
      </w:r>
      <w:r w:rsidRPr="00C61896">
        <w:rPr>
          <w:rFonts w:hint="eastAsia"/>
          <w:lang w:eastAsia="en-GB"/>
        </w:rPr>
        <w:t>.3.1.2-1/2/3/4</w:t>
      </w:r>
      <w:r>
        <w:rPr>
          <w:lang w:eastAsia="en-GB"/>
        </w:rPr>
        <w:t>/5</w:t>
      </w:r>
      <w:r w:rsidRPr="00C61896">
        <w:rPr>
          <w:lang w:eastAsia="en-GB"/>
        </w:rPr>
        <w:t>.</w:t>
      </w:r>
      <w:r>
        <w:rPr>
          <w:lang w:eastAsia="en-GB"/>
        </w:rPr>
        <w:t xml:space="preserve"> </w:t>
      </w:r>
      <w:r w:rsidRPr="00F77D75">
        <w:t>The following results are based on the FR1 like UE with omni-directional antenna and no beamforming.</w:t>
      </w:r>
    </w:p>
    <w:p w14:paraId="1FBFACB9" w14:textId="77777777" w:rsidR="00F11B7C" w:rsidRPr="00C61896" w:rsidRDefault="00F11B7C" w:rsidP="00F11B7C">
      <w:pPr>
        <w:overflowPunct w:val="0"/>
        <w:autoSpaceDE w:val="0"/>
        <w:autoSpaceDN w:val="0"/>
        <w:adjustRightInd w:val="0"/>
        <w:textAlignment w:val="baseline"/>
        <w:rPr>
          <w:lang w:eastAsia="en-GB"/>
        </w:rPr>
      </w:pPr>
    </w:p>
    <w:p w14:paraId="17520250" w14:textId="77777777" w:rsidR="00F11B7C" w:rsidRPr="00761D4C" w:rsidRDefault="00F11B7C" w:rsidP="00F11B7C">
      <w:pPr>
        <w:keepNext/>
        <w:keepLines/>
        <w:overflowPunct w:val="0"/>
        <w:autoSpaceDE w:val="0"/>
        <w:autoSpaceDN w:val="0"/>
        <w:adjustRightInd w:val="0"/>
        <w:spacing w:before="60"/>
        <w:jc w:val="center"/>
        <w:textAlignment w:val="baseline"/>
        <w:rPr>
          <w:rFonts w:ascii="Arial" w:eastAsia="Malgun Gothic" w:hAnsi="Arial"/>
          <w:b/>
          <w:lang w:val="en-US" w:eastAsia="ko-KR"/>
        </w:rPr>
      </w:pPr>
      <w:r w:rsidRPr="006F55D7">
        <w:rPr>
          <w:rFonts w:ascii="Arial" w:hAnsi="Arial"/>
          <w:b/>
          <w:lang w:eastAsia="en-GB"/>
        </w:rPr>
        <w:lastRenderedPageBreak/>
        <w:t xml:space="preserve">Table </w:t>
      </w:r>
      <w:r>
        <w:rPr>
          <w:rFonts w:ascii="Arial" w:hAnsi="Arial"/>
          <w:b/>
          <w:lang w:val="en-US" w:eastAsia="en-GB"/>
        </w:rPr>
        <w:t>6</w:t>
      </w:r>
      <w:r w:rsidRPr="006F55D7">
        <w:rPr>
          <w:rFonts w:ascii="Arial" w:hAnsi="Arial" w:hint="eastAsia"/>
          <w:b/>
          <w:lang w:val="en-US" w:eastAsia="en-GB"/>
        </w:rPr>
        <w:t>.</w:t>
      </w:r>
      <w:r>
        <w:rPr>
          <w:rFonts w:ascii="Arial" w:hAnsi="Arial"/>
          <w:b/>
          <w:lang w:val="en-US" w:eastAsia="en-GB"/>
        </w:rPr>
        <w:t>1.</w:t>
      </w:r>
      <w:r w:rsidRPr="006F55D7">
        <w:rPr>
          <w:rFonts w:ascii="Arial" w:hAnsi="Arial" w:hint="eastAsia"/>
          <w:b/>
          <w:lang w:val="en-US" w:eastAsia="en-GB"/>
        </w:rPr>
        <w:t>3.1.</w:t>
      </w:r>
      <w:r>
        <w:rPr>
          <w:rFonts w:ascii="Arial" w:hAnsi="Arial"/>
          <w:b/>
          <w:lang w:val="en-US" w:eastAsia="en-GB"/>
        </w:rPr>
        <w:t>2</w:t>
      </w:r>
      <w:r w:rsidRPr="006F55D7">
        <w:rPr>
          <w:rFonts w:ascii="Arial" w:hAnsi="Arial" w:hint="eastAsia"/>
          <w:b/>
          <w:lang w:val="en-US" w:eastAsia="en-GB"/>
        </w:rPr>
        <w:t>-</w:t>
      </w:r>
      <w:r>
        <w:rPr>
          <w:rFonts w:ascii="Arial" w:hAnsi="Arial"/>
          <w:b/>
          <w:lang w:val="en-US" w:eastAsia="en-GB"/>
        </w:rPr>
        <w:t>1</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L throughput loss</w:t>
      </w:r>
      <w:r>
        <w:rPr>
          <w:rFonts w:ascii="Arial" w:hAnsi="Arial"/>
          <w:b/>
          <w:lang w:eastAsia="en-GB"/>
        </w:rPr>
        <w:t xml:space="preserve"> for</w:t>
      </w:r>
      <w:r>
        <w:rPr>
          <w:rFonts w:ascii="Arial" w:hAnsi="Arial"/>
          <w:b/>
          <w:lang w:val="en-US" w:eastAsia="en-GB"/>
        </w:rPr>
        <w:t xml:space="preserve"> 14800 – 15350 MHz </w:t>
      </w:r>
      <w:r w:rsidRPr="006F55D7">
        <w:rPr>
          <w:rFonts w:ascii="Arial" w:hAnsi="Arial" w:hint="eastAsia"/>
          <w:b/>
          <w:lang w:val="en-US" w:eastAsia="en-GB"/>
        </w:rPr>
        <w:t>[Relative ACIR value]</w:t>
      </w:r>
    </w:p>
    <w:tbl>
      <w:tblPr>
        <w:tblStyle w:val="11"/>
        <w:tblW w:w="0" w:type="auto"/>
        <w:jc w:val="center"/>
        <w:tblLayout w:type="fixed"/>
        <w:tblLook w:val="04A0" w:firstRow="1" w:lastRow="0" w:firstColumn="1" w:lastColumn="0" w:noHBand="0" w:noVBand="1"/>
      </w:tblPr>
      <w:tblGrid>
        <w:gridCol w:w="1037"/>
        <w:gridCol w:w="2219"/>
        <w:gridCol w:w="637"/>
        <w:gridCol w:w="638"/>
        <w:gridCol w:w="637"/>
        <w:gridCol w:w="638"/>
        <w:gridCol w:w="637"/>
        <w:gridCol w:w="638"/>
        <w:gridCol w:w="637"/>
        <w:gridCol w:w="638"/>
        <w:gridCol w:w="637"/>
        <w:gridCol w:w="638"/>
      </w:tblGrid>
      <w:tr w:rsidR="00F11B7C" w:rsidRPr="006F55D7" w14:paraId="4F1166EA" w14:textId="77777777" w:rsidTr="00825B40">
        <w:trPr>
          <w:trHeight w:val="255"/>
          <w:jc w:val="center"/>
        </w:trPr>
        <w:tc>
          <w:tcPr>
            <w:tcW w:w="1037" w:type="dxa"/>
            <w:vMerge w:val="restart"/>
            <w:vAlign w:val="center"/>
          </w:tcPr>
          <w:p w14:paraId="402F670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19" w:type="dxa"/>
            <w:vMerge w:val="restart"/>
            <w:vAlign w:val="center"/>
          </w:tcPr>
          <w:p w14:paraId="758FE7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6375" w:type="dxa"/>
            <w:gridSpan w:val="10"/>
            <w:vAlign w:val="center"/>
          </w:tcPr>
          <w:p w14:paraId="2CBFA45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Relative ACIR offset</w:t>
            </w:r>
          </w:p>
        </w:tc>
      </w:tr>
      <w:tr w:rsidR="00F11B7C" w:rsidRPr="006F55D7" w14:paraId="5011ABEF" w14:textId="77777777" w:rsidTr="00825B40">
        <w:trPr>
          <w:trHeight w:val="255"/>
          <w:jc w:val="center"/>
        </w:trPr>
        <w:tc>
          <w:tcPr>
            <w:tcW w:w="1037" w:type="dxa"/>
            <w:vMerge/>
            <w:vAlign w:val="center"/>
          </w:tcPr>
          <w:p w14:paraId="69A604C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2219" w:type="dxa"/>
            <w:vMerge/>
            <w:vAlign w:val="center"/>
          </w:tcPr>
          <w:p w14:paraId="211179F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637" w:type="dxa"/>
            <w:vAlign w:val="center"/>
          </w:tcPr>
          <w:p w14:paraId="367FE8D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0</w:t>
            </w:r>
          </w:p>
        </w:tc>
        <w:tc>
          <w:tcPr>
            <w:tcW w:w="638" w:type="dxa"/>
            <w:vAlign w:val="center"/>
          </w:tcPr>
          <w:p w14:paraId="64157014"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2</w:t>
            </w:r>
          </w:p>
        </w:tc>
        <w:tc>
          <w:tcPr>
            <w:tcW w:w="637" w:type="dxa"/>
            <w:vAlign w:val="center"/>
          </w:tcPr>
          <w:p w14:paraId="25798A8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3</w:t>
            </w:r>
          </w:p>
        </w:tc>
        <w:tc>
          <w:tcPr>
            <w:tcW w:w="638" w:type="dxa"/>
            <w:vAlign w:val="center"/>
          </w:tcPr>
          <w:p w14:paraId="42C44006"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4</w:t>
            </w:r>
          </w:p>
        </w:tc>
        <w:tc>
          <w:tcPr>
            <w:tcW w:w="637" w:type="dxa"/>
            <w:vAlign w:val="center"/>
          </w:tcPr>
          <w:p w14:paraId="7DD8FDF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6</w:t>
            </w:r>
          </w:p>
        </w:tc>
        <w:tc>
          <w:tcPr>
            <w:tcW w:w="638" w:type="dxa"/>
            <w:vAlign w:val="center"/>
          </w:tcPr>
          <w:p w14:paraId="0894F4FC"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8</w:t>
            </w:r>
          </w:p>
        </w:tc>
        <w:tc>
          <w:tcPr>
            <w:tcW w:w="637" w:type="dxa"/>
            <w:vAlign w:val="center"/>
          </w:tcPr>
          <w:p w14:paraId="558716D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9</w:t>
            </w:r>
          </w:p>
        </w:tc>
        <w:tc>
          <w:tcPr>
            <w:tcW w:w="638" w:type="dxa"/>
            <w:vAlign w:val="center"/>
          </w:tcPr>
          <w:p w14:paraId="3A838E1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10</w:t>
            </w:r>
          </w:p>
        </w:tc>
        <w:tc>
          <w:tcPr>
            <w:tcW w:w="637" w:type="dxa"/>
            <w:vAlign w:val="center"/>
          </w:tcPr>
          <w:p w14:paraId="63EF08B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12</w:t>
            </w:r>
          </w:p>
        </w:tc>
        <w:tc>
          <w:tcPr>
            <w:tcW w:w="638" w:type="dxa"/>
            <w:vAlign w:val="center"/>
          </w:tcPr>
          <w:p w14:paraId="642DE7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15</w:t>
            </w:r>
          </w:p>
        </w:tc>
      </w:tr>
      <w:tr w:rsidR="00F11B7C" w:rsidRPr="006F55D7" w14:paraId="3E6D0C9B" w14:textId="77777777" w:rsidTr="00825B40">
        <w:trPr>
          <w:trHeight w:val="255"/>
          <w:jc w:val="center"/>
        </w:trPr>
        <w:tc>
          <w:tcPr>
            <w:tcW w:w="1037" w:type="dxa"/>
            <w:vMerge w:val="restart"/>
            <w:vAlign w:val="center"/>
          </w:tcPr>
          <w:p w14:paraId="50FDBECC" w14:textId="79C90205"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Nokia</w:t>
            </w:r>
            <w:del w:id="76" w:author="Shubham Bhargava" w:date="2025-03-24T07:33:00Z">
              <w:r w:rsidDel="00F11B7C">
                <w:rPr>
                  <w:rFonts w:ascii="Arial" w:hAnsi="Arial" w:cs="Arial"/>
                  <w:sz w:val="18"/>
                  <w:szCs w:val="18"/>
                  <w:lang w:eastAsia="zh-CN"/>
                </w:rPr>
                <w:delText xml:space="preserve"> (R4-2417536)</w:delText>
              </w:r>
            </w:del>
          </w:p>
        </w:tc>
        <w:tc>
          <w:tcPr>
            <w:tcW w:w="2219" w:type="dxa"/>
            <w:vAlign w:val="center"/>
          </w:tcPr>
          <w:p w14:paraId="318D83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1CEE6B3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0.07</w:t>
            </w:r>
          </w:p>
        </w:tc>
        <w:tc>
          <w:tcPr>
            <w:tcW w:w="638" w:type="dxa"/>
            <w:vAlign w:val="center"/>
          </w:tcPr>
          <w:p w14:paraId="01938E8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14CF5BF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0.12</w:t>
            </w:r>
          </w:p>
        </w:tc>
        <w:tc>
          <w:tcPr>
            <w:tcW w:w="638" w:type="dxa"/>
            <w:vAlign w:val="center"/>
          </w:tcPr>
          <w:p w14:paraId="720899F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4F070EF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0.20</w:t>
            </w:r>
          </w:p>
        </w:tc>
        <w:tc>
          <w:tcPr>
            <w:tcW w:w="638" w:type="dxa"/>
            <w:vAlign w:val="center"/>
          </w:tcPr>
          <w:p w14:paraId="5CD578B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0483CDC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0.30</w:t>
            </w:r>
          </w:p>
        </w:tc>
        <w:tc>
          <w:tcPr>
            <w:tcW w:w="638" w:type="dxa"/>
            <w:vAlign w:val="center"/>
          </w:tcPr>
          <w:p w14:paraId="4F7B37D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451940E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0.46</w:t>
            </w:r>
          </w:p>
        </w:tc>
        <w:tc>
          <w:tcPr>
            <w:tcW w:w="638" w:type="dxa"/>
            <w:vAlign w:val="center"/>
          </w:tcPr>
          <w:p w14:paraId="74DC31B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0.68</w:t>
            </w:r>
          </w:p>
        </w:tc>
      </w:tr>
      <w:tr w:rsidR="00F11B7C" w:rsidRPr="006F55D7" w14:paraId="135C0017" w14:textId="77777777" w:rsidTr="00825B40">
        <w:trPr>
          <w:trHeight w:val="255"/>
          <w:jc w:val="center"/>
        </w:trPr>
        <w:tc>
          <w:tcPr>
            <w:tcW w:w="1037" w:type="dxa"/>
            <w:vMerge/>
            <w:vAlign w:val="center"/>
          </w:tcPr>
          <w:p w14:paraId="7889745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219" w:type="dxa"/>
            <w:vAlign w:val="center"/>
          </w:tcPr>
          <w:p w14:paraId="4C412C3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7B4AD2B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1.14</w:t>
            </w:r>
          </w:p>
        </w:tc>
        <w:tc>
          <w:tcPr>
            <w:tcW w:w="638" w:type="dxa"/>
            <w:vAlign w:val="center"/>
          </w:tcPr>
          <w:p w14:paraId="0083677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4C24185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2.21</w:t>
            </w:r>
          </w:p>
        </w:tc>
        <w:tc>
          <w:tcPr>
            <w:tcW w:w="638" w:type="dxa"/>
            <w:vAlign w:val="center"/>
          </w:tcPr>
          <w:p w14:paraId="1FC5B31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7E74729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3.52</w:t>
            </w:r>
          </w:p>
        </w:tc>
        <w:tc>
          <w:tcPr>
            <w:tcW w:w="638" w:type="dxa"/>
            <w:vAlign w:val="center"/>
          </w:tcPr>
          <w:p w14:paraId="545CE0A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0A23196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3.55</w:t>
            </w:r>
          </w:p>
        </w:tc>
        <w:tc>
          <w:tcPr>
            <w:tcW w:w="638" w:type="dxa"/>
            <w:vAlign w:val="center"/>
          </w:tcPr>
          <w:p w14:paraId="7F92106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218C420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3.61</w:t>
            </w:r>
          </w:p>
        </w:tc>
        <w:tc>
          <w:tcPr>
            <w:tcW w:w="638" w:type="dxa"/>
            <w:vAlign w:val="center"/>
          </w:tcPr>
          <w:p w14:paraId="1CCD845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3.73</w:t>
            </w:r>
          </w:p>
        </w:tc>
      </w:tr>
      <w:tr w:rsidR="00F11B7C" w:rsidRPr="006F55D7" w14:paraId="7BF69928" w14:textId="77777777" w:rsidTr="00825B40">
        <w:trPr>
          <w:trHeight w:val="255"/>
          <w:jc w:val="center"/>
        </w:trPr>
        <w:tc>
          <w:tcPr>
            <w:tcW w:w="1037" w:type="dxa"/>
            <w:vMerge w:val="restart"/>
            <w:vAlign w:val="center"/>
          </w:tcPr>
          <w:p w14:paraId="4B7C221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Z</w:t>
            </w:r>
            <w:r>
              <w:rPr>
                <w:rFonts w:ascii="Arial" w:eastAsia="Malgun Gothic" w:hAnsi="Arial" w:cs="Arial"/>
                <w:sz w:val="18"/>
                <w:szCs w:val="18"/>
                <w:lang w:eastAsia="ko-KR"/>
              </w:rPr>
              <w:t>TE</w:t>
            </w:r>
          </w:p>
        </w:tc>
        <w:tc>
          <w:tcPr>
            <w:tcW w:w="2219" w:type="dxa"/>
            <w:vAlign w:val="center"/>
          </w:tcPr>
          <w:p w14:paraId="7434748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1B66D39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0.26</w:t>
            </w:r>
          </w:p>
        </w:tc>
        <w:tc>
          <w:tcPr>
            <w:tcW w:w="638" w:type="dxa"/>
            <w:vAlign w:val="center"/>
          </w:tcPr>
          <w:p w14:paraId="52CFB6B2"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0.30</w:t>
            </w:r>
          </w:p>
        </w:tc>
        <w:tc>
          <w:tcPr>
            <w:tcW w:w="637" w:type="dxa"/>
            <w:vAlign w:val="center"/>
          </w:tcPr>
          <w:p w14:paraId="05A0B40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38" w:type="dxa"/>
            <w:vAlign w:val="center"/>
          </w:tcPr>
          <w:p w14:paraId="0126BFC5"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0.34</w:t>
            </w:r>
          </w:p>
        </w:tc>
        <w:tc>
          <w:tcPr>
            <w:tcW w:w="637" w:type="dxa"/>
            <w:vAlign w:val="center"/>
          </w:tcPr>
          <w:p w14:paraId="469792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0.39</w:t>
            </w:r>
          </w:p>
        </w:tc>
        <w:tc>
          <w:tcPr>
            <w:tcW w:w="638" w:type="dxa"/>
            <w:vAlign w:val="center"/>
          </w:tcPr>
          <w:p w14:paraId="3FDD141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0.46</w:t>
            </w:r>
          </w:p>
        </w:tc>
        <w:tc>
          <w:tcPr>
            <w:tcW w:w="637" w:type="dxa"/>
            <w:vAlign w:val="center"/>
          </w:tcPr>
          <w:p w14:paraId="1F58B3D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38" w:type="dxa"/>
            <w:vAlign w:val="center"/>
          </w:tcPr>
          <w:p w14:paraId="28F8E247"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0.55</w:t>
            </w:r>
          </w:p>
        </w:tc>
        <w:tc>
          <w:tcPr>
            <w:tcW w:w="637" w:type="dxa"/>
            <w:vAlign w:val="center"/>
          </w:tcPr>
          <w:p w14:paraId="6F0D921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76AA3D1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r w:rsidR="00F11B7C" w:rsidRPr="006F55D7" w14:paraId="565E896E" w14:textId="77777777" w:rsidTr="00825B40">
        <w:trPr>
          <w:trHeight w:val="255"/>
          <w:jc w:val="center"/>
        </w:trPr>
        <w:tc>
          <w:tcPr>
            <w:tcW w:w="1037" w:type="dxa"/>
            <w:vMerge/>
            <w:vAlign w:val="center"/>
          </w:tcPr>
          <w:p w14:paraId="3E5E92D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19" w:type="dxa"/>
            <w:vAlign w:val="center"/>
          </w:tcPr>
          <w:p w14:paraId="4D33E69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5B2240A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6.36</w:t>
            </w:r>
          </w:p>
        </w:tc>
        <w:tc>
          <w:tcPr>
            <w:tcW w:w="638" w:type="dxa"/>
            <w:vAlign w:val="center"/>
          </w:tcPr>
          <w:p w14:paraId="4C17A5BB"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7.20</w:t>
            </w:r>
          </w:p>
        </w:tc>
        <w:tc>
          <w:tcPr>
            <w:tcW w:w="637" w:type="dxa"/>
            <w:vAlign w:val="center"/>
          </w:tcPr>
          <w:p w14:paraId="423DC6F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57067E8B"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8.95</w:t>
            </w:r>
          </w:p>
        </w:tc>
        <w:tc>
          <w:tcPr>
            <w:tcW w:w="637" w:type="dxa"/>
            <w:vAlign w:val="center"/>
          </w:tcPr>
          <w:p w14:paraId="2F3176A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9.10</w:t>
            </w:r>
          </w:p>
        </w:tc>
        <w:tc>
          <w:tcPr>
            <w:tcW w:w="638" w:type="dxa"/>
            <w:vAlign w:val="center"/>
          </w:tcPr>
          <w:p w14:paraId="17A1F4E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9.36</w:t>
            </w:r>
          </w:p>
        </w:tc>
        <w:tc>
          <w:tcPr>
            <w:tcW w:w="637" w:type="dxa"/>
            <w:vAlign w:val="center"/>
          </w:tcPr>
          <w:p w14:paraId="3B3D350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36276791"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10.98</w:t>
            </w:r>
          </w:p>
        </w:tc>
        <w:tc>
          <w:tcPr>
            <w:tcW w:w="637" w:type="dxa"/>
            <w:vAlign w:val="center"/>
          </w:tcPr>
          <w:p w14:paraId="20BCF75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0C69EAB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bl>
    <w:p w14:paraId="03CB3315" w14:textId="77777777" w:rsidR="00F11B7C" w:rsidRPr="006F55D7" w:rsidRDefault="00F11B7C" w:rsidP="00F11B7C">
      <w:pPr>
        <w:overflowPunct w:val="0"/>
        <w:autoSpaceDE w:val="0"/>
        <w:autoSpaceDN w:val="0"/>
        <w:adjustRightInd w:val="0"/>
        <w:spacing w:after="0"/>
        <w:textAlignment w:val="baseline"/>
        <w:rPr>
          <w:lang w:val="en-US" w:eastAsia="en-GB"/>
        </w:rPr>
      </w:pPr>
    </w:p>
    <w:p w14:paraId="2573523F" w14:textId="77777777" w:rsidR="00F11B7C" w:rsidRPr="00761D4C" w:rsidRDefault="00F11B7C" w:rsidP="00F11B7C">
      <w:pPr>
        <w:keepNext/>
        <w:keepLines/>
        <w:overflowPunct w:val="0"/>
        <w:autoSpaceDE w:val="0"/>
        <w:autoSpaceDN w:val="0"/>
        <w:adjustRightInd w:val="0"/>
        <w:spacing w:before="60"/>
        <w:jc w:val="center"/>
        <w:textAlignment w:val="baseline"/>
        <w:rPr>
          <w:rFonts w:ascii="Arial" w:eastAsia="Malgun Gothic" w:hAnsi="Arial"/>
          <w:b/>
          <w:lang w:val="en-US" w:eastAsia="ko-KR"/>
        </w:rPr>
      </w:pPr>
      <w:r w:rsidRPr="006F55D7">
        <w:rPr>
          <w:rFonts w:ascii="Arial" w:hAnsi="Arial"/>
          <w:b/>
          <w:lang w:eastAsia="en-GB"/>
        </w:rPr>
        <w:t xml:space="preserve">Table </w:t>
      </w:r>
      <w:r>
        <w:rPr>
          <w:rFonts w:ascii="Arial" w:hAnsi="Arial"/>
          <w:b/>
          <w:lang w:eastAsia="en-GB"/>
        </w:rPr>
        <w:t>6.1</w:t>
      </w:r>
      <w:r w:rsidRPr="006F55D7">
        <w:rPr>
          <w:rFonts w:ascii="Arial" w:hAnsi="Arial" w:hint="eastAsia"/>
          <w:b/>
          <w:lang w:val="en-US" w:eastAsia="en-GB"/>
        </w:rPr>
        <w:t>.3.1.</w:t>
      </w:r>
      <w:r>
        <w:rPr>
          <w:rFonts w:ascii="Arial" w:hAnsi="Arial"/>
          <w:b/>
          <w:lang w:val="en-US" w:eastAsia="en-GB"/>
        </w:rPr>
        <w:t>2</w:t>
      </w:r>
      <w:r w:rsidRPr="006F55D7">
        <w:rPr>
          <w:rFonts w:ascii="Arial" w:hAnsi="Arial" w:hint="eastAsia"/>
          <w:b/>
          <w:lang w:val="en-US" w:eastAsia="en-GB"/>
        </w:rPr>
        <w:t>-2</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 xml:space="preserve">L throughput </w:t>
      </w:r>
      <w:r>
        <w:rPr>
          <w:rFonts w:ascii="Arial" w:hAnsi="Arial"/>
          <w:b/>
          <w:lang w:eastAsia="en-GB"/>
        </w:rPr>
        <w:t xml:space="preserve">loss for </w:t>
      </w:r>
      <w:r>
        <w:rPr>
          <w:rFonts w:ascii="Arial" w:hAnsi="Arial"/>
          <w:b/>
          <w:lang w:val="en-US" w:eastAsia="en-GB"/>
        </w:rPr>
        <w:t xml:space="preserve">14800 – 15350 MHz </w:t>
      </w:r>
      <w:r w:rsidRPr="006F55D7">
        <w:rPr>
          <w:rFonts w:ascii="Arial" w:hAnsi="Arial" w:hint="eastAsia"/>
          <w:b/>
          <w:lang w:val="en-US" w:eastAsia="en-GB"/>
        </w:rPr>
        <w:t>[Absolute ACIR value]</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34"/>
        <w:gridCol w:w="567"/>
        <w:gridCol w:w="567"/>
        <w:gridCol w:w="567"/>
        <w:gridCol w:w="567"/>
        <w:gridCol w:w="567"/>
        <w:gridCol w:w="567"/>
        <w:gridCol w:w="567"/>
        <w:gridCol w:w="567"/>
        <w:gridCol w:w="567"/>
        <w:gridCol w:w="567"/>
        <w:gridCol w:w="567"/>
        <w:gridCol w:w="567"/>
        <w:gridCol w:w="567"/>
      </w:tblGrid>
      <w:tr w:rsidR="00F11B7C" w:rsidRPr="006F55D7" w14:paraId="0B30D970" w14:textId="77777777" w:rsidTr="00825B40">
        <w:trPr>
          <w:jc w:val="center"/>
        </w:trPr>
        <w:tc>
          <w:tcPr>
            <w:tcW w:w="1255" w:type="dxa"/>
            <w:shd w:val="clear" w:color="auto" w:fill="D9D9D9"/>
            <w:vAlign w:val="center"/>
          </w:tcPr>
          <w:p w14:paraId="5426F56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434" w:type="dxa"/>
            <w:shd w:val="clear" w:color="auto" w:fill="D9D9D9"/>
            <w:vAlign w:val="center"/>
          </w:tcPr>
          <w:p w14:paraId="75A16B4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proofErr w:type="gramStart"/>
            <w:r w:rsidRPr="006F55D7">
              <w:rPr>
                <w:rFonts w:ascii="Arial" w:hAnsi="Arial" w:cs="Arial"/>
                <w:b/>
                <w:sz w:val="18"/>
                <w:szCs w:val="18"/>
                <w:lang w:eastAsia="en-GB"/>
              </w:rPr>
              <w:t>ACIR  (</w:t>
            </w:r>
            <w:proofErr w:type="gramEnd"/>
            <w:r w:rsidRPr="006F55D7">
              <w:rPr>
                <w:rFonts w:ascii="Arial" w:hAnsi="Arial" w:cs="Arial"/>
                <w:b/>
                <w:sz w:val="18"/>
                <w:szCs w:val="18"/>
                <w:lang w:eastAsia="en-GB"/>
              </w:rPr>
              <w:t>dB)</w:t>
            </w:r>
          </w:p>
        </w:tc>
        <w:tc>
          <w:tcPr>
            <w:tcW w:w="567" w:type="dxa"/>
          </w:tcPr>
          <w:p w14:paraId="4C9E3E9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8</w:t>
            </w:r>
          </w:p>
        </w:tc>
        <w:tc>
          <w:tcPr>
            <w:tcW w:w="567" w:type="dxa"/>
            <w:vAlign w:val="center"/>
          </w:tcPr>
          <w:p w14:paraId="6DD4FE8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9</w:t>
            </w:r>
          </w:p>
        </w:tc>
        <w:tc>
          <w:tcPr>
            <w:tcW w:w="567" w:type="dxa"/>
            <w:shd w:val="clear" w:color="auto" w:fill="auto"/>
            <w:vAlign w:val="center"/>
          </w:tcPr>
          <w:p w14:paraId="1F3648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0</w:t>
            </w:r>
          </w:p>
        </w:tc>
        <w:tc>
          <w:tcPr>
            <w:tcW w:w="567" w:type="dxa"/>
            <w:vAlign w:val="center"/>
          </w:tcPr>
          <w:p w14:paraId="007BE85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1</w:t>
            </w:r>
          </w:p>
        </w:tc>
        <w:tc>
          <w:tcPr>
            <w:tcW w:w="567" w:type="dxa"/>
            <w:vAlign w:val="center"/>
          </w:tcPr>
          <w:p w14:paraId="2C8D7DC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2</w:t>
            </w:r>
          </w:p>
        </w:tc>
        <w:tc>
          <w:tcPr>
            <w:tcW w:w="567" w:type="dxa"/>
            <w:vAlign w:val="center"/>
          </w:tcPr>
          <w:p w14:paraId="4B1F97F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3</w:t>
            </w:r>
          </w:p>
        </w:tc>
        <w:tc>
          <w:tcPr>
            <w:tcW w:w="567" w:type="dxa"/>
            <w:vAlign w:val="center"/>
          </w:tcPr>
          <w:p w14:paraId="161574B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4</w:t>
            </w:r>
          </w:p>
        </w:tc>
        <w:tc>
          <w:tcPr>
            <w:tcW w:w="567" w:type="dxa"/>
            <w:shd w:val="clear" w:color="auto" w:fill="auto"/>
            <w:vAlign w:val="center"/>
          </w:tcPr>
          <w:p w14:paraId="502BAFC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5</w:t>
            </w:r>
          </w:p>
        </w:tc>
        <w:tc>
          <w:tcPr>
            <w:tcW w:w="567" w:type="dxa"/>
            <w:vAlign w:val="center"/>
          </w:tcPr>
          <w:p w14:paraId="3703459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0</w:t>
            </w:r>
          </w:p>
        </w:tc>
        <w:tc>
          <w:tcPr>
            <w:tcW w:w="567" w:type="dxa"/>
          </w:tcPr>
          <w:p w14:paraId="139101E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22</w:t>
            </w:r>
          </w:p>
        </w:tc>
        <w:tc>
          <w:tcPr>
            <w:tcW w:w="567" w:type="dxa"/>
          </w:tcPr>
          <w:p w14:paraId="3D02CB2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23</w:t>
            </w:r>
          </w:p>
        </w:tc>
        <w:tc>
          <w:tcPr>
            <w:tcW w:w="567" w:type="dxa"/>
            <w:vAlign w:val="center"/>
          </w:tcPr>
          <w:p w14:paraId="2F38F8B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5</w:t>
            </w:r>
          </w:p>
        </w:tc>
        <w:tc>
          <w:tcPr>
            <w:tcW w:w="567" w:type="dxa"/>
            <w:vAlign w:val="center"/>
          </w:tcPr>
          <w:p w14:paraId="37A9E13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3</w:t>
            </w:r>
            <w:r>
              <w:rPr>
                <w:rFonts w:ascii="Arial" w:eastAsia="Malgun Gothic" w:hAnsi="Arial" w:cs="Arial"/>
                <w:b/>
                <w:sz w:val="18"/>
                <w:szCs w:val="18"/>
                <w:lang w:eastAsia="ko-KR"/>
              </w:rPr>
              <w:t>0</w:t>
            </w:r>
          </w:p>
        </w:tc>
      </w:tr>
      <w:tr w:rsidR="00F11B7C" w:rsidRPr="006F55D7" w14:paraId="41B30FF6" w14:textId="77777777" w:rsidTr="00825B40">
        <w:trPr>
          <w:jc w:val="center"/>
        </w:trPr>
        <w:tc>
          <w:tcPr>
            <w:tcW w:w="1255" w:type="dxa"/>
            <w:vMerge w:val="restart"/>
            <w:shd w:val="clear" w:color="auto" w:fill="D9D9D9"/>
            <w:vAlign w:val="center"/>
          </w:tcPr>
          <w:p w14:paraId="6C125FD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Apple</w:t>
            </w:r>
          </w:p>
        </w:tc>
        <w:tc>
          <w:tcPr>
            <w:tcW w:w="1434" w:type="dxa"/>
            <w:shd w:val="clear" w:color="auto" w:fill="D9D9D9"/>
            <w:vAlign w:val="center"/>
          </w:tcPr>
          <w:p w14:paraId="17F3F09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04615B9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602C8E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53E2301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0.6</w:t>
            </w:r>
          </w:p>
        </w:tc>
        <w:tc>
          <w:tcPr>
            <w:tcW w:w="567" w:type="dxa"/>
            <w:vAlign w:val="center"/>
          </w:tcPr>
          <w:p w14:paraId="275BCAF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785E25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649B69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4EEB08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13F6CD3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0.3</w:t>
            </w:r>
          </w:p>
        </w:tc>
        <w:tc>
          <w:tcPr>
            <w:tcW w:w="567" w:type="dxa"/>
            <w:vAlign w:val="center"/>
          </w:tcPr>
          <w:p w14:paraId="7E2B63D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0.13</w:t>
            </w:r>
          </w:p>
        </w:tc>
        <w:tc>
          <w:tcPr>
            <w:tcW w:w="567" w:type="dxa"/>
          </w:tcPr>
          <w:p w14:paraId="61A2E78E" w14:textId="77777777" w:rsidR="00F11B7C"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EF70B9">
              <w:rPr>
                <w:rFonts w:ascii="Arial" w:hAnsi="Arial"/>
                <w:sz w:val="18"/>
                <w:lang w:eastAsia="en-GB"/>
              </w:rPr>
              <w:t>0.099</w:t>
            </w:r>
          </w:p>
        </w:tc>
        <w:tc>
          <w:tcPr>
            <w:tcW w:w="567" w:type="dxa"/>
          </w:tcPr>
          <w:p w14:paraId="419A1D82" w14:textId="77777777" w:rsidR="00F11B7C"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0.079</w:t>
            </w:r>
          </w:p>
        </w:tc>
        <w:tc>
          <w:tcPr>
            <w:tcW w:w="567" w:type="dxa"/>
            <w:vAlign w:val="center"/>
          </w:tcPr>
          <w:p w14:paraId="506AE5C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0.06</w:t>
            </w:r>
          </w:p>
        </w:tc>
        <w:tc>
          <w:tcPr>
            <w:tcW w:w="567" w:type="dxa"/>
            <w:vAlign w:val="center"/>
          </w:tcPr>
          <w:p w14:paraId="2FFE16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0.022</w:t>
            </w:r>
          </w:p>
        </w:tc>
      </w:tr>
      <w:tr w:rsidR="00F11B7C" w:rsidRPr="006F55D7" w14:paraId="2E9CC229" w14:textId="77777777" w:rsidTr="00825B40">
        <w:trPr>
          <w:jc w:val="center"/>
        </w:trPr>
        <w:tc>
          <w:tcPr>
            <w:tcW w:w="1255" w:type="dxa"/>
            <w:vMerge/>
            <w:shd w:val="clear" w:color="auto" w:fill="D9D9D9"/>
            <w:vAlign w:val="center"/>
          </w:tcPr>
          <w:p w14:paraId="0D781ED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p>
        </w:tc>
        <w:tc>
          <w:tcPr>
            <w:tcW w:w="1434" w:type="dxa"/>
            <w:shd w:val="clear" w:color="auto" w:fill="D9D9D9"/>
            <w:vAlign w:val="center"/>
          </w:tcPr>
          <w:p w14:paraId="5443189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2D12F21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ADED7D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20A36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0.59</w:t>
            </w:r>
          </w:p>
        </w:tc>
        <w:tc>
          <w:tcPr>
            <w:tcW w:w="567" w:type="dxa"/>
            <w:vAlign w:val="center"/>
          </w:tcPr>
          <w:p w14:paraId="3CE83A4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4111FF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1003527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6A7E967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1560004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0.22</w:t>
            </w:r>
          </w:p>
        </w:tc>
        <w:tc>
          <w:tcPr>
            <w:tcW w:w="567" w:type="dxa"/>
            <w:vAlign w:val="center"/>
          </w:tcPr>
          <w:p w14:paraId="1EF810A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0.14</w:t>
            </w:r>
          </w:p>
        </w:tc>
        <w:tc>
          <w:tcPr>
            <w:tcW w:w="567" w:type="dxa"/>
          </w:tcPr>
          <w:p w14:paraId="2DA343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0.131</w:t>
            </w:r>
          </w:p>
        </w:tc>
        <w:tc>
          <w:tcPr>
            <w:tcW w:w="567" w:type="dxa"/>
          </w:tcPr>
          <w:p w14:paraId="6B6C588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567" w:type="dxa"/>
            <w:vAlign w:val="center"/>
          </w:tcPr>
          <w:p w14:paraId="368DED9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567" w:type="dxa"/>
            <w:vAlign w:val="center"/>
          </w:tcPr>
          <w:p w14:paraId="7DE0A81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w:t>
            </w:r>
          </w:p>
        </w:tc>
      </w:tr>
      <w:tr w:rsidR="00F11B7C" w:rsidRPr="006F55D7" w14:paraId="312B18EC" w14:textId="77777777" w:rsidTr="00825B40">
        <w:trPr>
          <w:jc w:val="center"/>
        </w:trPr>
        <w:tc>
          <w:tcPr>
            <w:tcW w:w="1255" w:type="dxa"/>
            <w:vMerge w:val="restart"/>
            <w:shd w:val="clear" w:color="auto" w:fill="D9D9D9"/>
            <w:vAlign w:val="center"/>
          </w:tcPr>
          <w:p w14:paraId="4ED1700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C</w:t>
            </w:r>
            <w:r>
              <w:rPr>
                <w:rFonts w:ascii="Arial" w:eastAsia="Malgun Gothic" w:hAnsi="Arial"/>
                <w:b/>
                <w:bCs/>
                <w:sz w:val="18"/>
                <w:lang w:eastAsia="ko-KR"/>
              </w:rPr>
              <w:t>ATT</w:t>
            </w:r>
          </w:p>
        </w:tc>
        <w:tc>
          <w:tcPr>
            <w:tcW w:w="1434" w:type="dxa"/>
            <w:shd w:val="clear" w:color="auto" w:fill="D9D9D9"/>
            <w:vAlign w:val="center"/>
          </w:tcPr>
          <w:p w14:paraId="53C424F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26CB29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AF71FC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5589ED6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0.027</w:t>
            </w:r>
          </w:p>
        </w:tc>
        <w:tc>
          <w:tcPr>
            <w:tcW w:w="567" w:type="dxa"/>
            <w:vAlign w:val="center"/>
          </w:tcPr>
          <w:p w14:paraId="276479E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4A580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6C46BDB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0EA321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391416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0.018</w:t>
            </w:r>
          </w:p>
        </w:tc>
        <w:tc>
          <w:tcPr>
            <w:tcW w:w="567" w:type="dxa"/>
            <w:vAlign w:val="center"/>
          </w:tcPr>
          <w:p w14:paraId="5686CF2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w:t>
            </w:r>
          </w:p>
        </w:tc>
        <w:tc>
          <w:tcPr>
            <w:tcW w:w="567" w:type="dxa"/>
          </w:tcPr>
          <w:p w14:paraId="0CC6EB7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4644AA5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348CC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0.0055</w:t>
            </w:r>
          </w:p>
        </w:tc>
        <w:tc>
          <w:tcPr>
            <w:tcW w:w="567" w:type="dxa"/>
            <w:vAlign w:val="center"/>
          </w:tcPr>
          <w:p w14:paraId="2AD7BAE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0.0024</w:t>
            </w:r>
          </w:p>
        </w:tc>
      </w:tr>
      <w:tr w:rsidR="00F11B7C" w:rsidRPr="006F55D7" w14:paraId="5DFB2813" w14:textId="77777777" w:rsidTr="00825B40">
        <w:trPr>
          <w:jc w:val="center"/>
        </w:trPr>
        <w:tc>
          <w:tcPr>
            <w:tcW w:w="1255" w:type="dxa"/>
            <w:vMerge/>
            <w:shd w:val="clear" w:color="auto" w:fill="D9D9D9"/>
            <w:vAlign w:val="center"/>
          </w:tcPr>
          <w:p w14:paraId="5D67F51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7833628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6656CA3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A97F08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21F42BE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0.088</w:t>
            </w:r>
          </w:p>
        </w:tc>
        <w:tc>
          <w:tcPr>
            <w:tcW w:w="567" w:type="dxa"/>
            <w:vAlign w:val="center"/>
          </w:tcPr>
          <w:p w14:paraId="2F44751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04BB93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40E052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8E827E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0D4F52A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0.0032</w:t>
            </w:r>
          </w:p>
        </w:tc>
        <w:tc>
          <w:tcPr>
            <w:tcW w:w="567" w:type="dxa"/>
            <w:vAlign w:val="center"/>
          </w:tcPr>
          <w:p w14:paraId="3722E86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0.0001</w:t>
            </w:r>
          </w:p>
        </w:tc>
        <w:tc>
          <w:tcPr>
            <w:tcW w:w="567" w:type="dxa"/>
          </w:tcPr>
          <w:p w14:paraId="513A641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481E10A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470E7A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3.1e-5</w:t>
            </w:r>
          </w:p>
        </w:tc>
        <w:tc>
          <w:tcPr>
            <w:tcW w:w="567" w:type="dxa"/>
            <w:vAlign w:val="center"/>
          </w:tcPr>
          <w:p w14:paraId="3A72B79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9.7e-6</w:t>
            </w:r>
          </w:p>
        </w:tc>
      </w:tr>
      <w:tr w:rsidR="00F11B7C" w:rsidRPr="006F55D7" w14:paraId="5B400B91" w14:textId="77777777" w:rsidTr="00825B40">
        <w:trPr>
          <w:jc w:val="center"/>
        </w:trPr>
        <w:tc>
          <w:tcPr>
            <w:tcW w:w="1255" w:type="dxa"/>
            <w:vMerge w:val="restart"/>
            <w:shd w:val="clear" w:color="auto" w:fill="D9D9D9"/>
            <w:vAlign w:val="center"/>
          </w:tcPr>
          <w:p w14:paraId="073D4E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M</w:t>
            </w:r>
            <w:r>
              <w:rPr>
                <w:rFonts w:ascii="Arial" w:eastAsia="Malgun Gothic" w:hAnsi="Arial"/>
                <w:b/>
                <w:bCs/>
                <w:sz w:val="18"/>
                <w:lang w:eastAsia="ko-KR"/>
              </w:rPr>
              <w:t>ediaTek</w:t>
            </w:r>
          </w:p>
        </w:tc>
        <w:tc>
          <w:tcPr>
            <w:tcW w:w="1434" w:type="dxa"/>
            <w:shd w:val="clear" w:color="auto" w:fill="D9D9D9"/>
            <w:vAlign w:val="center"/>
          </w:tcPr>
          <w:p w14:paraId="55FA3A8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7BA525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99086D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0891CF3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2.12</w:t>
            </w:r>
          </w:p>
        </w:tc>
        <w:tc>
          <w:tcPr>
            <w:tcW w:w="567" w:type="dxa"/>
            <w:vAlign w:val="center"/>
          </w:tcPr>
          <w:p w14:paraId="5CC7DE3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AA44D9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C40F4B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2F8008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F39B0F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1.15</w:t>
            </w:r>
          </w:p>
        </w:tc>
        <w:tc>
          <w:tcPr>
            <w:tcW w:w="567" w:type="dxa"/>
            <w:vAlign w:val="center"/>
          </w:tcPr>
          <w:p w14:paraId="1346866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0.60</w:t>
            </w:r>
          </w:p>
        </w:tc>
        <w:tc>
          <w:tcPr>
            <w:tcW w:w="567" w:type="dxa"/>
          </w:tcPr>
          <w:p w14:paraId="139E66A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3ED4AA3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F9418B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0.3</w:t>
            </w:r>
          </w:p>
        </w:tc>
        <w:tc>
          <w:tcPr>
            <w:tcW w:w="567" w:type="dxa"/>
            <w:vAlign w:val="center"/>
          </w:tcPr>
          <w:p w14:paraId="6F84F88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0.14</w:t>
            </w:r>
          </w:p>
        </w:tc>
      </w:tr>
      <w:tr w:rsidR="00F11B7C" w:rsidRPr="006F55D7" w14:paraId="510F04D1" w14:textId="77777777" w:rsidTr="00825B40">
        <w:trPr>
          <w:jc w:val="center"/>
        </w:trPr>
        <w:tc>
          <w:tcPr>
            <w:tcW w:w="1255" w:type="dxa"/>
            <w:vMerge/>
            <w:shd w:val="clear" w:color="auto" w:fill="D9D9D9"/>
            <w:vAlign w:val="center"/>
          </w:tcPr>
          <w:p w14:paraId="4308AB7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3EA7D73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47F930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DC77E1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293C0F8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8.48</w:t>
            </w:r>
          </w:p>
        </w:tc>
        <w:tc>
          <w:tcPr>
            <w:tcW w:w="567" w:type="dxa"/>
            <w:vAlign w:val="center"/>
          </w:tcPr>
          <w:p w14:paraId="002D184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D08E19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8C22AA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BEA382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33783B6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4.05</w:t>
            </w:r>
          </w:p>
        </w:tc>
        <w:tc>
          <w:tcPr>
            <w:tcW w:w="567" w:type="dxa"/>
            <w:vAlign w:val="center"/>
          </w:tcPr>
          <w:p w14:paraId="268CC4F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1.94</w:t>
            </w:r>
          </w:p>
        </w:tc>
        <w:tc>
          <w:tcPr>
            <w:tcW w:w="567" w:type="dxa"/>
          </w:tcPr>
          <w:p w14:paraId="016C7DE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3A263E9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683CDC0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0.75</w:t>
            </w:r>
          </w:p>
        </w:tc>
        <w:tc>
          <w:tcPr>
            <w:tcW w:w="567" w:type="dxa"/>
            <w:vAlign w:val="center"/>
          </w:tcPr>
          <w:p w14:paraId="01D12F4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0.16</w:t>
            </w:r>
          </w:p>
        </w:tc>
      </w:tr>
      <w:tr w:rsidR="00F11B7C" w:rsidRPr="006F55D7" w14:paraId="61333F1F" w14:textId="77777777" w:rsidTr="00825B40">
        <w:trPr>
          <w:jc w:val="center"/>
        </w:trPr>
        <w:tc>
          <w:tcPr>
            <w:tcW w:w="1255" w:type="dxa"/>
            <w:vMerge w:val="restart"/>
            <w:shd w:val="clear" w:color="auto" w:fill="D9D9D9"/>
            <w:vAlign w:val="center"/>
          </w:tcPr>
          <w:p w14:paraId="483899D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r>
              <w:rPr>
                <w:rFonts w:ascii="Arial" w:eastAsia="Malgun Gothic" w:hAnsi="Arial"/>
                <w:b/>
                <w:bCs/>
                <w:sz w:val="18"/>
                <w:lang w:eastAsia="ko-KR"/>
              </w:rPr>
              <w:t>Vivo</w:t>
            </w:r>
          </w:p>
        </w:tc>
        <w:tc>
          <w:tcPr>
            <w:tcW w:w="1434" w:type="dxa"/>
            <w:shd w:val="clear" w:color="auto" w:fill="D9D9D9"/>
            <w:vAlign w:val="center"/>
          </w:tcPr>
          <w:p w14:paraId="3E72F51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5B317CB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489B6D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023851D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0.80</w:t>
            </w:r>
          </w:p>
        </w:tc>
        <w:tc>
          <w:tcPr>
            <w:tcW w:w="567" w:type="dxa"/>
            <w:vAlign w:val="center"/>
          </w:tcPr>
          <w:p w14:paraId="45A76E2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338D27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5EEEDF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A2C8C5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4A112E5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0.38</w:t>
            </w:r>
          </w:p>
        </w:tc>
        <w:tc>
          <w:tcPr>
            <w:tcW w:w="567" w:type="dxa"/>
            <w:vAlign w:val="center"/>
          </w:tcPr>
          <w:p w14:paraId="102B8A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0.18</w:t>
            </w:r>
          </w:p>
        </w:tc>
        <w:tc>
          <w:tcPr>
            <w:tcW w:w="567" w:type="dxa"/>
          </w:tcPr>
          <w:p w14:paraId="7174358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1237B4E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E2492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0.08</w:t>
            </w:r>
          </w:p>
        </w:tc>
        <w:tc>
          <w:tcPr>
            <w:tcW w:w="567" w:type="dxa"/>
            <w:vAlign w:val="center"/>
          </w:tcPr>
          <w:p w14:paraId="5C23B71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0.04</w:t>
            </w:r>
          </w:p>
        </w:tc>
      </w:tr>
      <w:tr w:rsidR="00F11B7C" w:rsidRPr="006F55D7" w14:paraId="12B1B022" w14:textId="77777777" w:rsidTr="00825B40">
        <w:trPr>
          <w:jc w:val="center"/>
        </w:trPr>
        <w:tc>
          <w:tcPr>
            <w:tcW w:w="1255" w:type="dxa"/>
            <w:vMerge/>
            <w:shd w:val="clear" w:color="auto" w:fill="D9D9D9"/>
            <w:vAlign w:val="center"/>
          </w:tcPr>
          <w:p w14:paraId="060985B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365AB3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50AC3F5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B07466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6125783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5.77</w:t>
            </w:r>
          </w:p>
        </w:tc>
        <w:tc>
          <w:tcPr>
            <w:tcW w:w="567" w:type="dxa"/>
            <w:vAlign w:val="center"/>
          </w:tcPr>
          <w:p w14:paraId="758103C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17B05E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79DEDF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0BE28F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3A36739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2.82</w:t>
            </w:r>
          </w:p>
        </w:tc>
        <w:tc>
          <w:tcPr>
            <w:tcW w:w="567" w:type="dxa"/>
            <w:vAlign w:val="center"/>
          </w:tcPr>
          <w:p w14:paraId="55FCEB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0.93</w:t>
            </w:r>
          </w:p>
        </w:tc>
        <w:tc>
          <w:tcPr>
            <w:tcW w:w="567" w:type="dxa"/>
          </w:tcPr>
          <w:p w14:paraId="62E4700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70ABDD5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C584AE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0.14</w:t>
            </w:r>
          </w:p>
        </w:tc>
        <w:tc>
          <w:tcPr>
            <w:tcW w:w="567" w:type="dxa"/>
            <w:vAlign w:val="center"/>
          </w:tcPr>
          <w:p w14:paraId="323E14D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hint="eastAsia"/>
                <w:sz w:val="18"/>
                <w:lang w:eastAsia="ko-KR"/>
              </w:rPr>
              <w:t>0</w:t>
            </w:r>
          </w:p>
        </w:tc>
      </w:tr>
      <w:tr w:rsidR="00F11B7C" w:rsidRPr="006F55D7" w14:paraId="23C0881D" w14:textId="77777777" w:rsidTr="00825B40">
        <w:trPr>
          <w:jc w:val="center"/>
        </w:trPr>
        <w:tc>
          <w:tcPr>
            <w:tcW w:w="1255" w:type="dxa"/>
            <w:vMerge w:val="restart"/>
            <w:shd w:val="clear" w:color="auto" w:fill="D9D9D9"/>
            <w:vAlign w:val="center"/>
          </w:tcPr>
          <w:p w14:paraId="45BEB4C9" w14:textId="77777777" w:rsidR="00F11B7C" w:rsidRPr="004D4282"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Q</w:t>
            </w:r>
            <w:r>
              <w:rPr>
                <w:rFonts w:ascii="Arial" w:eastAsia="Malgun Gothic" w:hAnsi="Arial"/>
                <w:b/>
                <w:bCs/>
                <w:sz w:val="18"/>
                <w:lang w:eastAsia="ko-KR"/>
              </w:rPr>
              <w:t>ualcomm</w:t>
            </w:r>
          </w:p>
        </w:tc>
        <w:tc>
          <w:tcPr>
            <w:tcW w:w="1434" w:type="dxa"/>
            <w:shd w:val="clear" w:color="auto" w:fill="D9D9D9"/>
            <w:vAlign w:val="center"/>
          </w:tcPr>
          <w:p w14:paraId="402A51D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3292A89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3F5B13A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240EDE1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1.4</w:t>
            </w:r>
          </w:p>
        </w:tc>
        <w:tc>
          <w:tcPr>
            <w:tcW w:w="567" w:type="dxa"/>
            <w:vAlign w:val="center"/>
          </w:tcPr>
          <w:p w14:paraId="696AF71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795116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3CCA830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01163C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762CD68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567" w:type="dxa"/>
            <w:vAlign w:val="center"/>
          </w:tcPr>
          <w:p w14:paraId="312DE23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567" w:type="dxa"/>
          </w:tcPr>
          <w:p w14:paraId="484C193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2A71416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5E6089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0.18</w:t>
            </w:r>
          </w:p>
        </w:tc>
        <w:tc>
          <w:tcPr>
            <w:tcW w:w="567" w:type="dxa"/>
            <w:vAlign w:val="center"/>
          </w:tcPr>
          <w:p w14:paraId="74E5823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0.09</w:t>
            </w:r>
          </w:p>
        </w:tc>
      </w:tr>
      <w:tr w:rsidR="00F11B7C" w:rsidRPr="006F55D7" w14:paraId="2BE12DEC" w14:textId="77777777" w:rsidTr="00825B40">
        <w:trPr>
          <w:jc w:val="center"/>
        </w:trPr>
        <w:tc>
          <w:tcPr>
            <w:tcW w:w="1255" w:type="dxa"/>
            <w:vMerge/>
            <w:shd w:val="clear" w:color="auto" w:fill="D9D9D9"/>
            <w:vAlign w:val="center"/>
          </w:tcPr>
          <w:p w14:paraId="2C3293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2B4532F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18C0ECB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3C472C0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117033A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7.4</w:t>
            </w:r>
          </w:p>
        </w:tc>
        <w:tc>
          <w:tcPr>
            <w:tcW w:w="567" w:type="dxa"/>
            <w:vAlign w:val="center"/>
          </w:tcPr>
          <w:p w14:paraId="187A48D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64A0CC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1D99EA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4A8AE3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263007E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2.8</w:t>
            </w:r>
          </w:p>
        </w:tc>
        <w:tc>
          <w:tcPr>
            <w:tcW w:w="567" w:type="dxa"/>
            <w:vAlign w:val="center"/>
          </w:tcPr>
          <w:p w14:paraId="1BAC72A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1.8</w:t>
            </w:r>
          </w:p>
        </w:tc>
        <w:tc>
          <w:tcPr>
            <w:tcW w:w="567" w:type="dxa"/>
          </w:tcPr>
          <w:p w14:paraId="41B63D1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07517FF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CA6981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567" w:type="dxa"/>
            <w:vAlign w:val="center"/>
          </w:tcPr>
          <w:p w14:paraId="7E26A6F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r>
      <w:tr w:rsidR="00F11B7C" w:rsidRPr="006F55D7" w14:paraId="2473A89F" w14:textId="77777777" w:rsidTr="00825B40">
        <w:trPr>
          <w:jc w:val="center"/>
        </w:trPr>
        <w:tc>
          <w:tcPr>
            <w:tcW w:w="1255" w:type="dxa"/>
            <w:vMerge w:val="restart"/>
            <w:shd w:val="clear" w:color="auto" w:fill="D9D9D9"/>
            <w:vAlign w:val="center"/>
          </w:tcPr>
          <w:p w14:paraId="78AB93DE" w14:textId="77777777" w:rsidR="00F11B7C" w:rsidRPr="003B0E7F"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E</w:t>
            </w:r>
            <w:r>
              <w:rPr>
                <w:rFonts w:ascii="Arial" w:eastAsia="Malgun Gothic" w:hAnsi="Arial"/>
                <w:b/>
                <w:bCs/>
                <w:sz w:val="18"/>
                <w:lang w:eastAsia="ko-KR"/>
              </w:rPr>
              <w:t xml:space="preserve">ricsson </w:t>
            </w:r>
          </w:p>
        </w:tc>
        <w:tc>
          <w:tcPr>
            <w:tcW w:w="1434" w:type="dxa"/>
            <w:shd w:val="clear" w:color="auto" w:fill="D9D9D9"/>
            <w:vAlign w:val="center"/>
          </w:tcPr>
          <w:p w14:paraId="6954A36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6F0CCAA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0.0088</w:t>
            </w:r>
          </w:p>
        </w:tc>
        <w:tc>
          <w:tcPr>
            <w:tcW w:w="567" w:type="dxa"/>
          </w:tcPr>
          <w:p w14:paraId="58C66F2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0.0078</w:t>
            </w:r>
          </w:p>
        </w:tc>
        <w:tc>
          <w:tcPr>
            <w:tcW w:w="567" w:type="dxa"/>
            <w:shd w:val="clear" w:color="auto" w:fill="auto"/>
          </w:tcPr>
          <w:p w14:paraId="4FA253E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0.0068</w:t>
            </w:r>
          </w:p>
        </w:tc>
        <w:tc>
          <w:tcPr>
            <w:tcW w:w="567" w:type="dxa"/>
          </w:tcPr>
          <w:p w14:paraId="2178A12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0.006</w:t>
            </w:r>
          </w:p>
        </w:tc>
        <w:tc>
          <w:tcPr>
            <w:tcW w:w="567" w:type="dxa"/>
          </w:tcPr>
          <w:p w14:paraId="2BCA1FE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0.0052</w:t>
            </w:r>
          </w:p>
        </w:tc>
        <w:tc>
          <w:tcPr>
            <w:tcW w:w="567" w:type="dxa"/>
          </w:tcPr>
          <w:p w14:paraId="0437454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0.0046</w:t>
            </w:r>
          </w:p>
        </w:tc>
        <w:tc>
          <w:tcPr>
            <w:tcW w:w="567" w:type="dxa"/>
          </w:tcPr>
          <w:p w14:paraId="576A670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0.004</w:t>
            </w:r>
          </w:p>
        </w:tc>
        <w:tc>
          <w:tcPr>
            <w:tcW w:w="567" w:type="dxa"/>
            <w:shd w:val="clear" w:color="auto" w:fill="auto"/>
          </w:tcPr>
          <w:p w14:paraId="27FF390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53BB84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5F1A5E5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11A2909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492C2C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D47542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691B12E3" w14:textId="77777777" w:rsidTr="00825B40">
        <w:trPr>
          <w:jc w:val="center"/>
        </w:trPr>
        <w:tc>
          <w:tcPr>
            <w:tcW w:w="1255" w:type="dxa"/>
            <w:vMerge/>
            <w:shd w:val="clear" w:color="auto" w:fill="D9D9D9"/>
            <w:vAlign w:val="center"/>
          </w:tcPr>
          <w:p w14:paraId="0418907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3D69E6C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22C6AB0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6</w:t>
            </w:r>
          </w:p>
        </w:tc>
        <w:tc>
          <w:tcPr>
            <w:tcW w:w="567" w:type="dxa"/>
          </w:tcPr>
          <w:p w14:paraId="3A9BB30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5.66</w:t>
            </w:r>
          </w:p>
        </w:tc>
        <w:tc>
          <w:tcPr>
            <w:tcW w:w="567" w:type="dxa"/>
            <w:shd w:val="clear" w:color="auto" w:fill="auto"/>
          </w:tcPr>
          <w:p w14:paraId="0230406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w:t>
            </w:r>
          </w:p>
        </w:tc>
        <w:tc>
          <w:tcPr>
            <w:tcW w:w="567" w:type="dxa"/>
          </w:tcPr>
          <w:p w14:paraId="10238AF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4.6</w:t>
            </w:r>
          </w:p>
        </w:tc>
        <w:tc>
          <w:tcPr>
            <w:tcW w:w="567" w:type="dxa"/>
          </w:tcPr>
          <w:p w14:paraId="3E9797A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4.22</w:t>
            </w:r>
          </w:p>
        </w:tc>
        <w:tc>
          <w:tcPr>
            <w:tcW w:w="567" w:type="dxa"/>
          </w:tcPr>
          <w:p w14:paraId="58A2A62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3.6</w:t>
            </w:r>
          </w:p>
        </w:tc>
        <w:tc>
          <w:tcPr>
            <w:tcW w:w="567" w:type="dxa"/>
          </w:tcPr>
          <w:p w14:paraId="72CE26D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3.3</w:t>
            </w:r>
          </w:p>
        </w:tc>
        <w:tc>
          <w:tcPr>
            <w:tcW w:w="567" w:type="dxa"/>
            <w:shd w:val="clear" w:color="auto" w:fill="auto"/>
            <w:vAlign w:val="center"/>
          </w:tcPr>
          <w:p w14:paraId="69B5418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99EB04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07DD796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5686FD3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3AD2BE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57A1F9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058B414A" w14:textId="77777777" w:rsidTr="00825B40">
        <w:trPr>
          <w:jc w:val="center"/>
        </w:trPr>
        <w:tc>
          <w:tcPr>
            <w:tcW w:w="1255" w:type="dxa"/>
            <w:vMerge w:val="restart"/>
            <w:shd w:val="clear" w:color="auto" w:fill="D9D9D9"/>
            <w:vAlign w:val="center"/>
          </w:tcPr>
          <w:p w14:paraId="4EB0744B" w14:textId="77777777" w:rsidR="00F11B7C" w:rsidRPr="00D1745E"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H</w:t>
            </w:r>
            <w:r>
              <w:rPr>
                <w:rFonts w:ascii="Arial" w:eastAsia="Malgun Gothic" w:hAnsi="Arial"/>
                <w:b/>
                <w:bCs/>
                <w:sz w:val="18"/>
                <w:lang w:eastAsia="ko-KR"/>
              </w:rPr>
              <w:t>uawei</w:t>
            </w:r>
          </w:p>
        </w:tc>
        <w:tc>
          <w:tcPr>
            <w:tcW w:w="1434" w:type="dxa"/>
            <w:shd w:val="clear" w:color="auto" w:fill="D9D9D9"/>
            <w:vAlign w:val="center"/>
          </w:tcPr>
          <w:p w14:paraId="626A355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1F8C36A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118559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7D97736A"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3.57</w:t>
            </w:r>
          </w:p>
          <w:p w14:paraId="36339E3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54AB0B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D6AA13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EB8A11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C07BEF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3036405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2.00</w:t>
            </w:r>
          </w:p>
        </w:tc>
        <w:tc>
          <w:tcPr>
            <w:tcW w:w="567" w:type="dxa"/>
            <w:vAlign w:val="center"/>
          </w:tcPr>
          <w:p w14:paraId="2C4EC99B"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1.08</w:t>
            </w:r>
          </w:p>
          <w:p w14:paraId="6599192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3D66987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23F459B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0226957"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0.56</w:t>
            </w:r>
          </w:p>
          <w:p w14:paraId="733020B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8642543"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0.27</w:t>
            </w:r>
          </w:p>
          <w:p w14:paraId="54F63CE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2C766CD5" w14:textId="77777777" w:rsidTr="00825B40">
        <w:trPr>
          <w:jc w:val="center"/>
        </w:trPr>
        <w:tc>
          <w:tcPr>
            <w:tcW w:w="1255" w:type="dxa"/>
            <w:vMerge/>
            <w:shd w:val="clear" w:color="auto" w:fill="D9D9D9"/>
            <w:vAlign w:val="center"/>
          </w:tcPr>
          <w:p w14:paraId="4A545F6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21DD53C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42E4C7B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DCDEAE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3FB987B2"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8.59</w:t>
            </w:r>
          </w:p>
          <w:p w14:paraId="4B97811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E404FD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444721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0DA3EB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FA4C23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5EBB28EB"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5.63</w:t>
            </w:r>
          </w:p>
          <w:p w14:paraId="4D1DAC0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65CFDD5"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3.58</w:t>
            </w:r>
          </w:p>
          <w:p w14:paraId="388288D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02C80C8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4F96476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33E0D84"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2.30</w:t>
            </w:r>
          </w:p>
        </w:tc>
        <w:tc>
          <w:tcPr>
            <w:tcW w:w="567" w:type="dxa"/>
            <w:vAlign w:val="center"/>
          </w:tcPr>
          <w:p w14:paraId="0E995C4B"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1.28</w:t>
            </w:r>
          </w:p>
        </w:tc>
      </w:tr>
    </w:tbl>
    <w:p w14:paraId="5639FB13" w14:textId="77777777" w:rsidR="00F11B7C" w:rsidRPr="006F55D7" w:rsidRDefault="00F11B7C" w:rsidP="00F11B7C">
      <w:pPr>
        <w:overflowPunct w:val="0"/>
        <w:autoSpaceDE w:val="0"/>
        <w:autoSpaceDN w:val="0"/>
        <w:adjustRightInd w:val="0"/>
        <w:spacing w:after="0"/>
        <w:textAlignment w:val="baseline"/>
        <w:rPr>
          <w:szCs w:val="24"/>
          <w:lang w:eastAsia="en-GB"/>
        </w:rPr>
      </w:pPr>
    </w:p>
    <w:p w14:paraId="0961DDA0" w14:textId="77777777" w:rsidR="00F11B7C" w:rsidRPr="006F55D7" w:rsidRDefault="00F11B7C" w:rsidP="00F11B7C">
      <w:pPr>
        <w:overflowPunct w:val="0"/>
        <w:autoSpaceDE w:val="0"/>
        <w:autoSpaceDN w:val="0"/>
        <w:adjustRightInd w:val="0"/>
        <w:textAlignment w:val="baseline"/>
        <w:rPr>
          <w:lang w:eastAsia="en-GB"/>
        </w:rPr>
      </w:pPr>
      <w:r w:rsidRPr="006F55D7">
        <w:rPr>
          <w:rFonts w:hint="eastAsia"/>
          <w:lang w:eastAsia="en-GB"/>
        </w:rPr>
        <w:t xml:space="preserve">In addition, coexistence simulation results for </w:t>
      </w:r>
      <w:r>
        <w:rPr>
          <w:rFonts w:eastAsia="Malgun Gothic" w:hint="eastAsia"/>
          <w:lang w:eastAsia="ko-KR"/>
        </w:rPr>
        <w:t>3 active UEs</w:t>
      </w:r>
      <w:r>
        <w:rPr>
          <w:lang w:eastAsia="en-GB"/>
        </w:rPr>
        <w:t xml:space="preserve"> and </w:t>
      </w:r>
      <w:r>
        <w:rPr>
          <w:lang w:val="en-IN" w:eastAsia="en-GB"/>
        </w:rPr>
        <w:t xml:space="preserve">Indoor Probability 0% </w:t>
      </w:r>
      <w:r>
        <w:rPr>
          <w:rFonts w:eastAsia="Malgun Gothic" w:hint="eastAsia"/>
          <w:lang w:eastAsia="ko-KR"/>
        </w:rPr>
        <w:t>are</w:t>
      </w:r>
      <w:r w:rsidRPr="006F55D7">
        <w:rPr>
          <w:rFonts w:hint="eastAsia"/>
          <w:lang w:eastAsia="en-GB"/>
        </w:rPr>
        <w:t xml:space="preserve"> summarized in Table </w:t>
      </w:r>
      <w:r>
        <w:rPr>
          <w:lang w:eastAsia="en-GB"/>
        </w:rPr>
        <w:t>6.1</w:t>
      </w:r>
      <w:r w:rsidRPr="006F55D7">
        <w:rPr>
          <w:rFonts w:hint="eastAsia"/>
          <w:lang w:eastAsia="en-GB"/>
        </w:rPr>
        <w:t>.3.1.</w:t>
      </w:r>
      <w:r>
        <w:rPr>
          <w:lang w:eastAsia="en-GB"/>
        </w:rPr>
        <w:t>2-</w:t>
      </w:r>
      <w:r w:rsidRPr="006F55D7">
        <w:rPr>
          <w:rFonts w:hint="eastAsia"/>
          <w:lang w:eastAsia="en-GB"/>
        </w:rPr>
        <w:t>3.</w:t>
      </w:r>
      <w:r>
        <w:rPr>
          <w:lang w:eastAsia="en-GB"/>
        </w:rPr>
        <w:t>and 6.1.3.1.2</w:t>
      </w:r>
      <w:r>
        <w:rPr>
          <w:lang w:val="en-US" w:eastAsia="en-GB"/>
        </w:rPr>
        <w:t>-4 below.</w:t>
      </w:r>
    </w:p>
    <w:p w14:paraId="0A7FEED0" w14:textId="77777777" w:rsidR="00F11B7C" w:rsidRPr="00761D4C" w:rsidRDefault="00F11B7C" w:rsidP="00F11B7C">
      <w:pPr>
        <w:keepNext/>
        <w:keepLines/>
        <w:overflowPunct w:val="0"/>
        <w:autoSpaceDE w:val="0"/>
        <w:autoSpaceDN w:val="0"/>
        <w:adjustRightInd w:val="0"/>
        <w:spacing w:before="60"/>
        <w:jc w:val="center"/>
        <w:textAlignment w:val="baseline"/>
        <w:rPr>
          <w:rFonts w:ascii="Arial" w:eastAsia="Malgun Gothic" w:hAnsi="Arial"/>
          <w:b/>
          <w:lang w:eastAsia="ko-KR"/>
        </w:rPr>
      </w:pPr>
      <w:r w:rsidRPr="006F55D7">
        <w:rPr>
          <w:rFonts w:ascii="Arial" w:hAnsi="Arial"/>
          <w:b/>
          <w:lang w:eastAsia="en-GB"/>
        </w:rPr>
        <w:lastRenderedPageBreak/>
        <w:t xml:space="preserve">Table </w:t>
      </w:r>
      <w:r>
        <w:rPr>
          <w:rFonts w:ascii="Arial" w:hAnsi="Arial"/>
          <w:b/>
          <w:lang w:eastAsia="en-GB"/>
        </w:rPr>
        <w:t>6.1</w:t>
      </w:r>
      <w:r w:rsidRPr="006F55D7">
        <w:rPr>
          <w:rFonts w:ascii="Arial" w:hAnsi="Arial"/>
          <w:b/>
          <w:lang w:eastAsia="en-GB"/>
        </w:rPr>
        <w:t>.3.1.</w:t>
      </w:r>
      <w:r>
        <w:rPr>
          <w:rFonts w:ascii="Arial" w:hAnsi="Arial"/>
          <w:b/>
          <w:lang w:eastAsia="en-GB"/>
        </w:rPr>
        <w:t>2</w:t>
      </w:r>
      <w:r w:rsidRPr="006F55D7">
        <w:rPr>
          <w:rFonts w:ascii="Arial" w:hAnsi="Arial"/>
          <w:b/>
          <w:lang w:eastAsia="en-GB"/>
        </w:rPr>
        <w:t>-</w:t>
      </w:r>
      <w:r>
        <w:rPr>
          <w:rFonts w:ascii="Arial" w:hAnsi="Arial"/>
          <w:b/>
          <w:lang w:eastAsia="en-GB"/>
        </w:rPr>
        <w:t>3</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L throughput loss</w:t>
      </w:r>
      <w:r>
        <w:rPr>
          <w:rFonts w:ascii="Arial" w:hAnsi="Arial"/>
          <w:b/>
          <w:lang w:eastAsia="en-GB"/>
        </w:rPr>
        <w:t xml:space="preserve"> for</w:t>
      </w:r>
      <w:r>
        <w:rPr>
          <w:rFonts w:ascii="Arial" w:hAnsi="Arial"/>
          <w:b/>
          <w:lang w:val="en-US" w:eastAsia="en-GB"/>
        </w:rPr>
        <w:t xml:space="preserve"> 14800 – 15350 MHz </w:t>
      </w:r>
      <w:r w:rsidRPr="006F55D7">
        <w:rPr>
          <w:rFonts w:ascii="Arial" w:hAnsi="Arial" w:hint="eastAsia"/>
          <w:b/>
          <w:lang w:val="en-US" w:eastAsia="en-GB"/>
        </w:rPr>
        <w:t>[</w:t>
      </w:r>
      <w:r>
        <w:rPr>
          <w:rFonts w:ascii="Arial" w:hAnsi="Arial"/>
          <w:b/>
          <w:lang w:val="en-US" w:eastAsia="en-GB"/>
        </w:rPr>
        <w:t xml:space="preserve">Relative ACIR with </w:t>
      </w:r>
      <w:r>
        <w:rPr>
          <w:rFonts w:ascii="Arial" w:eastAsia="Malgun Gothic" w:hAnsi="Arial" w:hint="eastAsia"/>
          <w:b/>
          <w:lang w:val="en-US" w:eastAsia="ko-KR"/>
        </w:rPr>
        <w:t>3 active UEs</w:t>
      </w:r>
      <w:r w:rsidRPr="006F55D7">
        <w:rPr>
          <w:rFonts w:ascii="Arial" w:hAnsi="Arial" w:hint="eastAsia"/>
          <w:b/>
          <w:lang w:val="en-US" w:eastAsia="en-GB"/>
        </w:rPr>
        <w:t>]</w:t>
      </w:r>
    </w:p>
    <w:tbl>
      <w:tblPr>
        <w:tblStyle w:val="11"/>
        <w:tblW w:w="9634" w:type="dxa"/>
        <w:jc w:val="center"/>
        <w:tblLook w:val="04A0" w:firstRow="1" w:lastRow="0" w:firstColumn="1" w:lastColumn="0" w:noHBand="0" w:noVBand="1"/>
      </w:tblPr>
      <w:tblGrid>
        <w:gridCol w:w="1037"/>
        <w:gridCol w:w="1879"/>
        <w:gridCol w:w="671"/>
        <w:gridCol w:w="672"/>
        <w:gridCol w:w="672"/>
        <w:gridCol w:w="672"/>
        <w:gridCol w:w="672"/>
        <w:gridCol w:w="671"/>
        <w:gridCol w:w="672"/>
        <w:gridCol w:w="672"/>
        <w:gridCol w:w="672"/>
        <w:gridCol w:w="672"/>
      </w:tblGrid>
      <w:tr w:rsidR="00F11B7C" w:rsidRPr="006F55D7" w14:paraId="0DED1A0D" w14:textId="77777777" w:rsidTr="00825B40">
        <w:trPr>
          <w:trHeight w:val="255"/>
          <w:jc w:val="center"/>
        </w:trPr>
        <w:tc>
          <w:tcPr>
            <w:tcW w:w="0" w:type="auto"/>
            <w:vMerge w:val="restart"/>
            <w:vAlign w:val="center"/>
          </w:tcPr>
          <w:p w14:paraId="68F9511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1879" w:type="dxa"/>
            <w:vMerge w:val="restart"/>
            <w:vAlign w:val="center"/>
          </w:tcPr>
          <w:p w14:paraId="3FA7D92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6718" w:type="dxa"/>
            <w:gridSpan w:val="10"/>
            <w:vAlign w:val="center"/>
          </w:tcPr>
          <w:p w14:paraId="2542C78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Relative ACIR offset</w:t>
            </w:r>
          </w:p>
        </w:tc>
      </w:tr>
      <w:tr w:rsidR="00F11B7C" w:rsidRPr="006F55D7" w14:paraId="547DA804" w14:textId="77777777" w:rsidTr="00825B40">
        <w:trPr>
          <w:trHeight w:val="255"/>
          <w:jc w:val="center"/>
        </w:trPr>
        <w:tc>
          <w:tcPr>
            <w:tcW w:w="0" w:type="auto"/>
            <w:vMerge/>
            <w:vAlign w:val="center"/>
          </w:tcPr>
          <w:p w14:paraId="5C0D2B4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1879" w:type="dxa"/>
            <w:vMerge/>
            <w:vAlign w:val="center"/>
          </w:tcPr>
          <w:p w14:paraId="00432D3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671" w:type="dxa"/>
            <w:vAlign w:val="center"/>
          </w:tcPr>
          <w:p w14:paraId="2C2AAE0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0</w:t>
            </w:r>
          </w:p>
        </w:tc>
        <w:tc>
          <w:tcPr>
            <w:tcW w:w="672" w:type="dxa"/>
            <w:vAlign w:val="center"/>
          </w:tcPr>
          <w:p w14:paraId="7C63704D"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2</w:t>
            </w:r>
          </w:p>
        </w:tc>
        <w:tc>
          <w:tcPr>
            <w:tcW w:w="672" w:type="dxa"/>
            <w:vAlign w:val="center"/>
          </w:tcPr>
          <w:p w14:paraId="0DD82AD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3</w:t>
            </w:r>
          </w:p>
        </w:tc>
        <w:tc>
          <w:tcPr>
            <w:tcW w:w="672" w:type="dxa"/>
            <w:vAlign w:val="center"/>
          </w:tcPr>
          <w:p w14:paraId="38EF5CAF"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4</w:t>
            </w:r>
          </w:p>
        </w:tc>
        <w:tc>
          <w:tcPr>
            <w:tcW w:w="672" w:type="dxa"/>
            <w:vAlign w:val="center"/>
          </w:tcPr>
          <w:p w14:paraId="51C367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6</w:t>
            </w:r>
          </w:p>
        </w:tc>
        <w:tc>
          <w:tcPr>
            <w:tcW w:w="671" w:type="dxa"/>
            <w:vAlign w:val="center"/>
          </w:tcPr>
          <w:p w14:paraId="506120B1"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8</w:t>
            </w:r>
          </w:p>
        </w:tc>
        <w:tc>
          <w:tcPr>
            <w:tcW w:w="672" w:type="dxa"/>
            <w:vAlign w:val="center"/>
          </w:tcPr>
          <w:p w14:paraId="3930123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9</w:t>
            </w:r>
          </w:p>
        </w:tc>
        <w:tc>
          <w:tcPr>
            <w:tcW w:w="672" w:type="dxa"/>
            <w:vAlign w:val="center"/>
          </w:tcPr>
          <w:p w14:paraId="0436F796"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10</w:t>
            </w:r>
          </w:p>
        </w:tc>
        <w:tc>
          <w:tcPr>
            <w:tcW w:w="672" w:type="dxa"/>
            <w:vAlign w:val="center"/>
          </w:tcPr>
          <w:p w14:paraId="4BC4EC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12</w:t>
            </w:r>
          </w:p>
        </w:tc>
        <w:tc>
          <w:tcPr>
            <w:tcW w:w="672" w:type="dxa"/>
            <w:vAlign w:val="center"/>
          </w:tcPr>
          <w:p w14:paraId="5CBCDD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15</w:t>
            </w:r>
          </w:p>
        </w:tc>
      </w:tr>
      <w:tr w:rsidR="00F11B7C" w:rsidRPr="006F55D7" w14:paraId="22C7423B" w14:textId="77777777" w:rsidTr="00825B40">
        <w:trPr>
          <w:trHeight w:val="255"/>
          <w:jc w:val="center"/>
        </w:trPr>
        <w:tc>
          <w:tcPr>
            <w:tcW w:w="0" w:type="auto"/>
            <w:vMerge w:val="restart"/>
            <w:vAlign w:val="center"/>
          </w:tcPr>
          <w:p w14:paraId="73A382C8" w14:textId="7898983E" w:rsidR="00F11B7C" w:rsidRPr="00C358EE"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Nokia</w:t>
            </w:r>
            <w:del w:id="77" w:author="Shubham Bhargava" w:date="2025-03-24T07:33:00Z">
              <w:r w:rsidDel="00F11B7C">
                <w:rPr>
                  <w:rFonts w:ascii="Arial" w:eastAsia="Malgun Gothic" w:hAnsi="Arial" w:cs="Arial"/>
                  <w:sz w:val="18"/>
                  <w:szCs w:val="18"/>
                  <w:lang w:eastAsia="ko-KR"/>
                </w:rPr>
                <w:delText xml:space="preserve"> (R4-2411537)</w:delText>
              </w:r>
            </w:del>
          </w:p>
        </w:tc>
        <w:tc>
          <w:tcPr>
            <w:tcW w:w="1879" w:type="dxa"/>
            <w:vAlign w:val="center"/>
          </w:tcPr>
          <w:p w14:paraId="62DD30F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71" w:type="dxa"/>
            <w:vAlign w:val="center"/>
          </w:tcPr>
          <w:p w14:paraId="5AAD16F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0.23</w:t>
            </w:r>
          </w:p>
        </w:tc>
        <w:tc>
          <w:tcPr>
            <w:tcW w:w="672" w:type="dxa"/>
            <w:vAlign w:val="center"/>
          </w:tcPr>
          <w:p w14:paraId="3D57501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59A8189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0.33</w:t>
            </w:r>
          </w:p>
        </w:tc>
        <w:tc>
          <w:tcPr>
            <w:tcW w:w="672" w:type="dxa"/>
            <w:vAlign w:val="center"/>
          </w:tcPr>
          <w:p w14:paraId="20C4F07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3E4AC0C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0.48</w:t>
            </w:r>
          </w:p>
        </w:tc>
        <w:tc>
          <w:tcPr>
            <w:tcW w:w="671" w:type="dxa"/>
            <w:vAlign w:val="center"/>
          </w:tcPr>
          <w:p w14:paraId="54D181A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0468DA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0.72</w:t>
            </w:r>
          </w:p>
        </w:tc>
        <w:tc>
          <w:tcPr>
            <w:tcW w:w="672" w:type="dxa"/>
            <w:vAlign w:val="center"/>
          </w:tcPr>
          <w:p w14:paraId="459A49A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4B099DC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1.08</w:t>
            </w:r>
          </w:p>
        </w:tc>
        <w:tc>
          <w:tcPr>
            <w:tcW w:w="672" w:type="dxa"/>
            <w:vAlign w:val="center"/>
          </w:tcPr>
          <w:p w14:paraId="4AF7E2D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1.63</w:t>
            </w:r>
          </w:p>
        </w:tc>
      </w:tr>
      <w:tr w:rsidR="00F11B7C" w:rsidRPr="006F55D7" w14:paraId="6807C0B0" w14:textId="77777777" w:rsidTr="00825B40">
        <w:trPr>
          <w:trHeight w:val="255"/>
          <w:jc w:val="center"/>
        </w:trPr>
        <w:tc>
          <w:tcPr>
            <w:tcW w:w="0" w:type="auto"/>
            <w:vMerge/>
            <w:vAlign w:val="center"/>
          </w:tcPr>
          <w:p w14:paraId="5144944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79" w:type="dxa"/>
            <w:vAlign w:val="center"/>
          </w:tcPr>
          <w:p w14:paraId="4EF8F5C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71" w:type="dxa"/>
            <w:vAlign w:val="center"/>
          </w:tcPr>
          <w:p w14:paraId="3FFAB86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1.81</w:t>
            </w:r>
          </w:p>
        </w:tc>
        <w:tc>
          <w:tcPr>
            <w:tcW w:w="672" w:type="dxa"/>
            <w:vAlign w:val="center"/>
          </w:tcPr>
          <w:p w14:paraId="108115B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432B069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3.40</w:t>
            </w:r>
          </w:p>
        </w:tc>
        <w:tc>
          <w:tcPr>
            <w:tcW w:w="672" w:type="dxa"/>
            <w:vAlign w:val="center"/>
          </w:tcPr>
          <w:p w14:paraId="64A7B08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102C32A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3.47</w:t>
            </w:r>
          </w:p>
        </w:tc>
        <w:tc>
          <w:tcPr>
            <w:tcW w:w="671" w:type="dxa"/>
            <w:vAlign w:val="center"/>
          </w:tcPr>
          <w:p w14:paraId="0AA074C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48ABF78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5.06</w:t>
            </w:r>
          </w:p>
        </w:tc>
        <w:tc>
          <w:tcPr>
            <w:tcW w:w="672" w:type="dxa"/>
            <w:vAlign w:val="center"/>
          </w:tcPr>
          <w:p w14:paraId="08434FE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195D3FA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6.14</w:t>
            </w:r>
          </w:p>
        </w:tc>
        <w:tc>
          <w:tcPr>
            <w:tcW w:w="672" w:type="dxa"/>
            <w:vAlign w:val="center"/>
          </w:tcPr>
          <w:p w14:paraId="2960221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9.49</w:t>
            </w:r>
          </w:p>
        </w:tc>
      </w:tr>
    </w:tbl>
    <w:p w14:paraId="0C7809F7" w14:textId="77777777" w:rsidR="00F11B7C" w:rsidRDefault="00F11B7C" w:rsidP="00F11B7C">
      <w:pPr>
        <w:overflowPunct w:val="0"/>
        <w:autoSpaceDE w:val="0"/>
        <w:autoSpaceDN w:val="0"/>
        <w:adjustRightInd w:val="0"/>
        <w:textAlignment w:val="baseline"/>
        <w:rPr>
          <w:lang w:val="en-US" w:eastAsia="en-GB"/>
        </w:rPr>
      </w:pPr>
    </w:p>
    <w:p w14:paraId="7422FD07" w14:textId="77777777" w:rsidR="00F11B7C" w:rsidRPr="006F55D7" w:rsidRDefault="00F11B7C" w:rsidP="00F11B7C">
      <w:pPr>
        <w:keepNext/>
        <w:keepLines/>
        <w:overflowPunct w:val="0"/>
        <w:autoSpaceDE w:val="0"/>
        <w:autoSpaceDN w:val="0"/>
        <w:adjustRightInd w:val="0"/>
        <w:spacing w:before="60"/>
        <w:jc w:val="center"/>
        <w:textAlignment w:val="baseline"/>
        <w:rPr>
          <w:rFonts w:ascii="Arial" w:hAnsi="Arial"/>
          <w:b/>
          <w:lang w:eastAsia="en-GB"/>
        </w:rPr>
      </w:pPr>
      <w:r w:rsidRPr="006F55D7">
        <w:rPr>
          <w:rFonts w:ascii="Arial" w:hAnsi="Arial"/>
          <w:b/>
          <w:lang w:eastAsia="en-GB"/>
        </w:rPr>
        <w:t xml:space="preserve">Table </w:t>
      </w:r>
      <w:r>
        <w:rPr>
          <w:rFonts w:ascii="Arial" w:hAnsi="Arial"/>
          <w:b/>
          <w:lang w:eastAsia="en-GB"/>
        </w:rPr>
        <w:t>6.1</w:t>
      </w:r>
      <w:r w:rsidRPr="006F55D7">
        <w:rPr>
          <w:rFonts w:ascii="Arial" w:hAnsi="Arial"/>
          <w:b/>
          <w:lang w:eastAsia="en-GB"/>
        </w:rPr>
        <w:t>.3.1.</w:t>
      </w:r>
      <w:r>
        <w:rPr>
          <w:rFonts w:ascii="Arial" w:hAnsi="Arial"/>
          <w:b/>
          <w:lang w:eastAsia="en-GB"/>
        </w:rPr>
        <w:t>2</w:t>
      </w:r>
      <w:r w:rsidRPr="006F55D7">
        <w:rPr>
          <w:rFonts w:ascii="Arial" w:hAnsi="Arial"/>
          <w:b/>
          <w:lang w:eastAsia="en-GB"/>
        </w:rPr>
        <w:t>-</w:t>
      </w:r>
      <w:r>
        <w:rPr>
          <w:rFonts w:ascii="Arial" w:hAnsi="Arial"/>
          <w:b/>
          <w:lang w:eastAsia="en-GB"/>
        </w:rPr>
        <w:t>4</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L throughput loss</w:t>
      </w:r>
      <w:r>
        <w:rPr>
          <w:rFonts w:ascii="Arial" w:hAnsi="Arial"/>
          <w:b/>
          <w:lang w:eastAsia="en-GB"/>
        </w:rPr>
        <w:t xml:space="preserve"> for</w:t>
      </w:r>
      <w:r>
        <w:rPr>
          <w:rFonts w:ascii="Arial" w:hAnsi="Arial"/>
          <w:b/>
          <w:lang w:val="en-US" w:eastAsia="en-GB"/>
        </w:rPr>
        <w:t xml:space="preserve"> 14800 – 15350 MHz </w:t>
      </w:r>
      <w:r w:rsidRPr="006F55D7">
        <w:rPr>
          <w:rFonts w:ascii="Arial" w:hAnsi="Arial" w:hint="eastAsia"/>
          <w:b/>
          <w:lang w:val="en-US" w:eastAsia="en-GB"/>
        </w:rPr>
        <w:t>[</w:t>
      </w:r>
      <w:r>
        <w:rPr>
          <w:rFonts w:ascii="Arial" w:hAnsi="Arial"/>
          <w:b/>
          <w:lang w:val="en-US" w:eastAsia="en-GB"/>
        </w:rPr>
        <w:t>Absolute ACIR with</w:t>
      </w:r>
      <w:r>
        <w:rPr>
          <w:rFonts w:ascii="Arial" w:eastAsia="Malgun Gothic" w:hAnsi="Arial" w:hint="eastAsia"/>
          <w:b/>
          <w:lang w:val="en-US" w:eastAsia="ko-KR"/>
        </w:rPr>
        <w:t xml:space="preserve"> </w:t>
      </w:r>
      <w:r>
        <w:rPr>
          <w:rFonts w:ascii="Arial" w:eastAsia="Malgun Gothic" w:hAnsi="Arial"/>
          <w:b/>
          <w:lang w:val="en-US" w:eastAsia="ko-KR"/>
        </w:rPr>
        <w:t>Indoor Probability 0%</w:t>
      </w:r>
      <w:r w:rsidRPr="006F55D7">
        <w:rPr>
          <w:rFonts w:ascii="Arial" w:hAnsi="Arial" w:hint="eastAsia"/>
          <w:b/>
          <w:lang w:val="en-US" w:eastAsia="en-GB"/>
        </w:rPr>
        <w:t>]</w:t>
      </w:r>
      <w:r>
        <w:rPr>
          <w:rFonts w:ascii="Arial" w:hAnsi="Arial"/>
          <w:b/>
          <w:lang w:val="en-US" w:eastAsia="en-GB"/>
        </w:rPr>
        <w:t xml:space="preserve"> </w:t>
      </w:r>
    </w:p>
    <w:tbl>
      <w:tblPr>
        <w:tblStyle w:val="11"/>
        <w:tblW w:w="0" w:type="auto"/>
        <w:jc w:val="center"/>
        <w:tblLayout w:type="fixed"/>
        <w:tblLook w:val="04A0" w:firstRow="1" w:lastRow="0" w:firstColumn="1" w:lastColumn="0" w:noHBand="0" w:noVBand="1"/>
      </w:tblPr>
      <w:tblGrid>
        <w:gridCol w:w="1037"/>
        <w:gridCol w:w="2268"/>
        <w:gridCol w:w="552"/>
        <w:gridCol w:w="553"/>
        <w:gridCol w:w="552"/>
        <w:gridCol w:w="553"/>
        <w:gridCol w:w="552"/>
        <w:gridCol w:w="553"/>
        <w:gridCol w:w="605"/>
      </w:tblGrid>
      <w:tr w:rsidR="00F11B7C" w:rsidRPr="006F55D7" w14:paraId="54B013C9" w14:textId="77777777" w:rsidTr="00825B40">
        <w:trPr>
          <w:trHeight w:val="255"/>
          <w:jc w:val="center"/>
        </w:trPr>
        <w:tc>
          <w:tcPr>
            <w:tcW w:w="1037" w:type="dxa"/>
            <w:vMerge w:val="restart"/>
            <w:vAlign w:val="center"/>
          </w:tcPr>
          <w:p w14:paraId="7D51ED8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68" w:type="dxa"/>
            <w:vMerge w:val="restart"/>
            <w:vAlign w:val="center"/>
          </w:tcPr>
          <w:p w14:paraId="4B1140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3920" w:type="dxa"/>
            <w:gridSpan w:val="7"/>
            <w:vAlign w:val="center"/>
          </w:tcPr>
          <w:p w14:paraId="6FDEE2C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zh-CN"/>
              </w:rPr>
              <w:t>Absolute ACIR</w:t>
            </w:r>
          </w:p>
        </w:tc>
      </w:tr>
      <w:tr w:rsidR="00F11B7C" w:rsidRPr="006F55D7" w14:paraId="20198B71" w14:textId="77777777" w:rsidTr="00825B40">
        <w:trPr>
          <w:trHeight w:val="255"/>
          <w:jc w:val="center"/>
        </w:trPr>
        <w:tc>
          <w:tcPr>
            <w:tcW w:w="1037" w:type="dxa"/>
            <w:vMerge/>
            <w:vAlign w:val="center"/>
          </w:tcPr>
          <w:p w14:paraId="01F3F82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2268" w:type="dxa"/>
            <w:vMerge/>
            <w:vAlign w:val="center"/>
          </w:tcPr>
          <w:p w14:paraId="078322B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552" w:type="dxa"/>
          </w:tcPr>
          <w:p w14:paraId="4CD6C1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b/>
                <w:sz w:val="18"/>
                <w:szCs w:val="18"/>
                <w:lang w:eastAsia="ko-KR"/>
              </w:rPr>
              <w:t>8</w:t>
            </w:r>
          </w:p>
        </w:tc>
        <w:tc>
          <w:tcPr>
            <w:tcW w:w="553" w:type="dxa"/>
            <w:vAlign w:val="center"/>
          </w:tcPr>
          <w:p w14:paraId="65BE1396"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9</w:t>
            </w:r>
          </w:p>
        </w:tc>
        <w:tc>
          <w:tcPr>
            <w:tcW w:w="552" w:type="dxa"/>
            <w:vAlign w:val="center"/>
          </w:tcPr>
          <w:p w14:paraId="4802452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0</w:t>
            </w:r>
          </w:p>
        </w:tc>
        <w:tc>
          <w:tcPr>
            <w:tcW w:w="553" w:type="dxa"/>
            <w:vAlign w:val="center"/>
          </w:tcPr>
          <w:p w14:paraId="1A238C9D"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1</w:t>
            </w:r>
          </w:p>
        </w:tc>
        <w:tc>
          <w:tcPr>
            <w:tcW w:w="552" w:type="dxa"/>
            <w:vAlign w:val="center"/>
          </w:tcPr>
          <w:p w14:paraId="60D6134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2</w:t>
            </w:r>
          </w:p>
        </w:tc>
        <w:tc>
          <w:tcPr>
            <w:tcW w:w="553" w:type="dxa"/>
            <w:vAlign w:val="center"/>
          </w:tcPr>
          <w:p w14:paraId="0FAED6D3"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3</w:t>
            </w:r>
          </w:p>
        </w:tc>
        <w:tc>
          <w:tcPr>
            <w:tcW w:w="605" w:type="dxa"/>
            <w:vAlign w:val="center"/>
          </w:tcPr>
          <w:p w14:paraId="4174276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4</w:t>
            </w:r>
          </w:p>
        </w:tc>
      </w:tr>
      <w:tr w:rsidR="00F11B7C" w:rsidRPr="006F55D7" w14:paraId="4E962F11" w14:textId="77777777" w:rsidTr="00825B40">
        <w:trPr>
          <w:trHeight w:val="255"/>
          <w:jc w:val="center"/>
        </w:trPr>
        <w:tc>
          <w:tcPr>
            <w:tcW w:w="1037" w:type="dxa"/>
            <w:vMerge w:val="restart"/>
            <w:vAlign w:val="center"/>
          </w:tcPr>
          <w:p w14:paraId="0F0737C9" w14:textId="77777777" w:rsidR="00F11B7C" w:rsidRPr="00C358EE"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Ericsson</w:t>
            </w:r>
          </w:p>
        </w:tc>
        <w:tc>
          <w:tcPr>
            <w:tcW w:w="2268" w:type="dxa"/>
            <w:vAlign w:val="center"/>
          </w:tcPr>
          <w:p w14:paraId="22F3C34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7C98646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0.02</w:t>
            </w:r>
          </w:p>
        </w:tc>
        <w:tc>
          <w:tcPr>
            <w:tcW w:w="553" w:type="dxa"/>
          </w:tcPr>
          <w:p w14:paraId="7D50677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0.017</w:t>
            </w:r>
          </w:p>
        </w:tc>
        <w:tc>
          <w:tcPr>
            <w:tcW w:w="552" w:type="dxa"/>
          </w:tcPr>
          <w:p w14:paraId="109DDB9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0.015</w:t>
            </w:r>
          </w:p>
        </w:tc>
        <w:tc>
          <w:tcPr>
            <w:tcW w:w="553" w:type="dxa"/>
          </w:tcPr>
          <w:p w14:paraId="12FDA22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0.013</w:t>
            </w:r>
          </w:p>
        </w:tc>
        <w:tc>
          <w:tcPr>
            <w:tcW w:w="552" w:type="dxa"/>
          </w:tcPr>
          <w:p w14:paraId="2742361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0.012</w:t>
            </w:r>
          </w:p>
        </w:tc>
        <w:tc>
          <w:tcPr>
            <w:tcW w:w="553" w:type="dxa"/>
          </w:tcPr>
          <w:p w14:paraId="3220EEB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0.01</w:t>
            </w:r>
          </w:p>
        </w:tc>
        <w:tc>
          <w:tcPr>
            <w:tcW w:w="605" w:type="dxa"/>
          </w:tcPr>
          <w:p w14:paraId="347383D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sidRPr="00E93E68">
              <w:rPr>
                <w:lang w:eastAsia="ja-JP"/>
              </w:rPr>
              <w:t>0.009</w:t>
            </w:r>
          </w:p>
        </w:tc>
      </w:tr>
      <w:tr w:rsidR="00F11B7C" w:rsidRPr="006F55D7" w14:paraId="709637F8" w14:textId="77777777" w:rsidTr="00825B40">
        <w:trPr>
          <w:trHeight w:val="255"/>
          <w:jc w:val="center"/>
        </w:trPr>
        <w:tc>
          <w:tcPr>
            <w:tcW w:w="1037" w:type="dxa"/>
            <w:vMerge/>
            <w:vAlign w:val="center"/>
          </w:tcPr>
          <w:p w14:paraId="7298761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8" w:type="dxa"/>
            <w:vAlign w:val="center"/>
          </w:tcPr>
          <w:p w14:paraId="5DF745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7225635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12.52</w:t>
            </w:r>
          </w:p>
        </w:tc>
        <w:tc>
          <w:tcPr>
            <w:tcW w:w="553" w:type="dxa"/>
          </w:tcPr>
          <w:p w14:paraId="1F6160A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11</w:t>
            </w:r>
          </w:p>
        </w:tc>
        <w:tc>
          <w:tcPr>
            <w:tcW w:w="552" w:type="dxa"/>
          </w:tcPr>
          <w:p w14:paraId="75C5519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10</w:t>
            </w:r>
          </w:p>
        </w:tc>
        <w:tc>
          <w:tcPr>
            <w:tcW w:w="553" w:type="dxa"/>
          </w:tcPr>
          <w:p w14:paraId="2DD8CC4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8.2</w:t>
            </w:r>
          </w:p>
        </w:tc>
        <w:tc>
          <w:tcPr>
            <w:tcW w:w="552" w:type="dxa"/>
          </w:tcPr>
          <w:p w14:paraId="71227EE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7.2</w:t>
            </w:r>
          </w:p>
        </w:tc>
        <w:tc>
          <w:tcPr>
            <w:tcW w:w="553" w:type="dxa"/>
          </w:tcPr>
          <w:p w14:paraId="536BA1C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6</w:t>
            </w:r>
          </w:p>
        </w:tc>
        <w:tc>
          <w:tcPr>
            <w:tcW w:w="605" w:type="dxa"/>
          </w:tcPr>
          <w:p w14:paraId="632A80A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sidRPr="00E93E68">
              <w:rPr>
                <w:lang w:eastAsia="ja-JP"/>
              </w:rPr>
              <w:t>5</w:t>
            </w:r>
          </w:p>
        </w:tc>
      </w:tr>
    </w:tbl>
    <w:p w14:paraId="4DEE12DD" w14:textId="77777777" w:rsidR="00F11B7C" w:rsidRDefault="00F11B7C" w:rsidP="00F11B7C">
      <w:pPr>
        <w:overflowPunct w:val="0"/>
        <w:autoSpaceDE w:val="0"/>
        <w:autoSpaceDN w:val="0"/>
        <w:adjustRightInd w:val="0"/>
        <w:textAlignment w:val="baseline"/>
        <w:rPr>
          <w:lang w:val="en-US" w:eastAsia="en-GB"/>
        </w:rPr>
      </w:pPr>
    </w:p>
    <w:p w14:paraId="4156862C" w14:textId="77777777" w:rsidR="00F11B7C" w:rsidRPr="00A00899" w:rsidRDefault="00F11B7C" w:rsidP="00F11B7C">
      <w:pPr>
        <w:overflowPunct w:val="0"/>
        <w:autoSpaceDE w:val="0"/>
        <w:autoSpaceDN w:val="0"/>
        <w:adjustRightInd w:val="0"/>
        <w:textAlignment w:val="baseline"/>
        <w:rPr>
          <w:rFonts w:eastAsia="Malgun Gothic"/>
          <w:szCs w:val="24"/>
          <w:lang w:eastAsia="ko-KR"/>
        </w:rPr>
      </w:pPr>
      <w:r w:rsidRPr="006F55D7">
        <w:rPr>
          <w:rFonts w:hint="eastAsia"/>
          <w:lang w:eastAsia="en-GB"/>
        </w:rPr>
        <w:t xml:space="preserve">Based on the above simulation results, the required </w:t>
      </w:r>
      <w:r>
        <w:rPr>
          <w:rFonts w:eastAsia="Malgun Gothic" w:hint="eastAsia"/>
          <w:lang w:eastAsia="ko-KR"/>
        </w:rPr>
        <w:t>U</w:t>
      </w:r>
      <w:r w:rsidRPr="006F55D7">
        <w:rPr>
          <w:lang w:eastAsia="en-GB"/>
        </w:rPr>
        <w:t>L</w:t>
      </w:r>
      <w:r w:rsidRPr="006F55D7">
        <w:rPr>
          <w:rFonts w:hint="eastAsia"/>
          <w:lang w:eastAsia="en-GB"/>
        </w:rPr>
        <w:t xml:space="preserve"> ACIR</w:t>
      </w:r>
      <w:r w:rsidRPr="006F55D7">
        <w:rPr>
          <w:lang w:eastAsia="en-GB"/>
        </w:rPr>
        <w:t xml:space="preserve"> for </w:t>
      </w:r>
      <w:r>
        <w:rPr>
          <w:lang w:eastAsia="en-GB"/>
        </w:rPr>
        <w:t>14800 – 15350 MHz</w:t>
      </w:r>
      <w:r w:rsidRPr="006F55D7">
        <w:rPr>
          <w:rFonts w:hint="eastAsia"/>
          <w:lang w:eastAsia="en-GB"/>
        </w:rPr>
        <w:t xml:space="preserve"> for urban macro scenarios</w:t>
      </w:r>
      <w:r w:rsidRPr="006F55D7">
        <w:rPr>
          <w:lang w:eastAsia="en-GB"/>
        </w:rPr>
        <w:t xml:space="preserve"> are in</w:t>
      </w:r>
      <w:r w:rsidRPr="006F55D7">
        <w:rPr>
          <w:rFonts w:hint="eastAsia"/>
          <w:lang w:eastAsia="en-GB"/>
        </w:rPr>
        <w:t xml:space="preserve"> summarized in</w:t>
      </w:r>
      <w:r w:rsidRPr="006F55D7">
        <w:rPr>
          <w:lang w:eastAsia="en-GB"/>
        </w:rPr>
        <w:t xml:space="preserve"> Table </w:t>
      </w:r>
      <w:r>
        <w:rPr>
          <w:lang w:eastAsia="en-GB"/>
        </w:rPr>
        <w:t>6.1</w:t>
      </w:r>
      <w:r w:rsidRPr="006F55D7">
        <w:rPr>
          <w:lang w:eastAsia="en-GB"/>
        </w:rPr>
        <w:t>.3</w:t>
      </w:r>
      <w:r w:rsidRPr="006F55D7">
        <w:rPr>
          <w:rFonts w:hint="eastAsia"/>
          <w:lang w:eastAsia="en-GB"/>
        </w:rPr>
        <w:t>.1.</w:t>
      </w:r>
      <w:r>
        <w:rPr>
          <w:lang w:eastAsia="en-GB"/>
        </w:rPr>
        <w:t>2</w:t>
      </w:r>
      <w:r w:rsidRPr="006F55D7">
        <w:rPr>
          <w:lang w:eastAsia="en-GB"/>
        </w:rPr>
        <w:t>-</w:t>
      </w:r>
      <w:r>
        <w:rPr>
          <w:rFonts w:eastAsia="Malgun Gothic"/>
          <w:lang w:eastAsia="ko-KR"/>
        </w:rPr>
        <w:t>5</w:t>
      </w:r>
      <w:r w:rsidRPr="006F55D7">
        <w:rPr>
          <w:lang w:eastAsia="en-GB"/>
        </w:rPr>
        <w:t>.</w:t>
      </w:r>
      <w:r>
        <w:rPr>
          <w:rFonts w:eastAsia="Malgun Gothic" w:hint="eastAsia"/>
          <w:lang w:eastAsia="ko-KR"/>
        </w:rPr>
        <w:t xml:space="preserve"> </w:t>
      </w:r>
      <w:r w:rsidRPr="000A5A53">
        <w:rPr>
          <w:rFonts w:eastAsia="Malgun Gothic"/>
          <w:lang w:eastAsia="ko-KR"/>
        </w:rPr>
        <w:t>Many results suggest ACIR around e.g. 13-15dB</w:t>
      </w:r>
      <w:r>
        <w:rPr>
          <w:rFonts w:eastAsia="Malgun Gothic" w:hint="eastAsia"/>
          <w:lang w:eastAsia="ko-KR"/>
        </w:rPr>
        <w:t xml:space="preserve"> excluding highest and lowest values</w:t>
      </w:r>
      <w:r w:rsidRPr="000A5A53">
        <w:rPr>
          <w:rFonts w:eastAsia="Malgun Gothic"/>
          <w:lang w:eastAsia="ko-KR"/>
        </w:rPr>
        <w:t>.</w:t>
      </w:r>
    </w:p>
    <w:p w14:paraId="2F661051" w14:textId="77777777" w:rsidR="00F11B7C" w:rsidRPr="006F55D7" w:rsidRDefault="00F11B7C" w:rsidP="00F11B7C">
      <w:pPr>
        <w:keepNext/>
        <w:keepLines/>
        <w:overflowPunct w:val="0"/>
        <w:autoSpaceDE w:val="0"/>
        <w:autoSpaceDN w:val="0"/>
        <w:adjustRightInd w:val="0"/>
        <w:spacing w:before="60"/>
        <w:jc w:val="center"/>
        <w:textAlignment w:val="baseline"/>
        <w:rPr>
          <w:rFonts w:ascii="Arial" w:hAnsi="Arial"/>
          <w:b/>
          <w:lang w:eastAsia="en-GB"/>
        </w:rPr>
      </w:pPr>
      <w:r w:rsidRPr="006F55D7">
        <w:rPr>
          <w:rFonts w:ascii="Arial" w:hAnsi="Arial"/>
          <w:b/>
          <w:lang w:eastAsia="en-GB"/>
        </w:rPr>
        <w:t xml:space="preserve">Table </w:t>
      </w:r>
      <w:r>
        <w:rPr>
          <w:rFonts w:ascii="Arial" w:hAnsi="Arial"/>
          <w:b/>
          <w:lang w:eastAsia="en-GB"/>
        </w:rPr>
        <w:t>6.1</w:t>
      </w:r>
      <w:r w:rsidRPr="006F55D7">
        <w:rPr>
          <w:rFonts w:ascii="Arial" w:hAnsi="Arial"/>
          <w:b/>
          <w:lang w:eastAsia="en-GB"/>
        </w:rPr>
        <w:t>.3.1.</w:t>
      </w:r>
      <w:r>
        <w:rPr>
          <w:rFonts w:ascii="Arial" w:hAnsi="Arial"/>
          <w:b/>
          <w:lang w:eastAsia="en-GB"/>
        </w:rPr>
        <w:t>2</w:t>
      </w:r>
      <w:r w:rsidRPr="006F55D7">
        <w:rPr>
          <w:rFonts w:ascii="Arial" w:hAnsi="Arial"/>
          <w:b/>
          <w:lang w:eastAsia="en-GB"/>
        </w:rPr>
        <w:t>-</w:t>
      </w:r>
      <w:r>
        <w:rPr>
          <w:rFonts w:ascii="Arial" w:eastAsia="Malgun Gothic" w:hAnsi="Arial" w:hint="eastAsia"/>
          <w:b/>
          <w:lang w:eastAsia="ko-KR"/>
        </w:rPr>
        <w:t>5</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 xml:space="preserve">L simulation results for </w:t>
      </w:r>
      <w:r>
        <w:rPr>
          <w:rFonts w:ascii="Arial" w:hAnsi="Arial"/>
          <w:b/>
          <w:lang w:eastAsia="en-GB"/>
        </w:rPr>
        <w:t>14800 – 15350 MHz</w:t>
      </w:r>
    </w:p>
    <w:tbl>
      <w:tblPr>
        <w:tblStyle w:val="11"/>
        <w:tblW w:w="0" w:type="auto"/>
        <w:jc w:val="center"/>
        <w:tblLook w:val="04A0" w:firstRow="1" w:lastRow="0" w:firstColumn="1" w:lastColumn="0" w:noHBand="0" w:noVBand="1"/>
      </w:tblPr>
      <w:tblGrid>
        <w:gridCol w:w="1087"/>
        <w:gridCol w:w="1327"/>
      </w:tblGrid>
      <w:tr w:rsidR="00F11B7C" w:rsidRPr="006F55D7" w14:paraId="003CD8E7" w14:textId="77777777" w:rsidTr="00825B40">
        <w:trPr>
          <w:trHeight w:val="393"/>
          <w:jc w:val="center"/>
        </w:trPr>
        <w:tc>
          <w:tcPr>
            <w:tcW w:w="0" w:type="auto"/>
          </w:tcPr>
          <w:p w14:paraId="798CAE1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Pr>
          <w:p w14:paraId="24FFB12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ACIR (dB)</w:t>
            </w:r>
          </w:p>
        </w:tc>
      </w:tr>
      <w:tr w:rsidR="00F11B7C" w:rsidRPr="006F55D7" w14:paraId="7417E2AB" w14:textId="77777777" w:rsidTr="00825B40">
        <w:trPr>
          <w:trHeight w:val="393"/>
          <w:jc w:val="center"/>
        </w:trPr>
        <w:tc>
          <w:tcPr>
            <w:tcW w:w="0" w:type="auto"/>
          </w:tcPr>
          <w:p w14:paraId="3959C95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Company</w:t>
            </w:r>
          </w:p>
        </w:tc>
        <w:tc>
          <w:tcPr>
            <w:tcW w:w="0" w:type="auto"/>
          </w:tcPr>
          <w:p w14:paraId="448D197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sz w:val="18"/>
                <w:lang w:eastAsia="en-GB"/>
              </w:rPr>
              <w:t>Urban macro</w:t>
            </w:r>
          </w:p>
        </w:tc>
      </w:tr>
      <w:tr w:rsidR="00F11B7C" w:rsidRPr="006F55D7" w14:paraId="1DE05768" w14:textId="77777777" w:rsidTr="00825B40">
        <w:trPr>
          <w:trHeight w:val="288"/>
          <w:jc w:val="center"/>
        </w:trPr>
        <w:tc>
          <w:tcPr>
            <w:tcW w:w="0" w:type="auto"/>
          </w:tcPr>
          <w:p w14:paraId="535FA98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N</w:t>
            </w:r>
            <w:r>
              <w:rPr>
                <w:rFonts w:ascii="Arial" w:eastAsia="Malgun Gothic" w:hAnsi="Arial"/>
                <w:sz w:val="18"/>
                <w:lang w:eastAsia="ko-KR"/>
              </w:rPr>
              <w:t>okia</w:t>
            </w:r>
          </w:p>
        </w:tc>
        <w:tc>
          <w:tcPr>
            <w:tcW w:w="0" w:type="auto"/>
          </w:tcPr>
          <w:p w14:paraId="17F7F0DF"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-9 (relative)</w:t>
            </w:r>
          </w:p>
        </w:tc>
      </w:tr>
      <w:tr w:rsidR="00F11B7C" w:rsidRPr="006F55D7" w14:paraId="3E60B42C" w14:textId="77777777" w:rsidTr="00825B40">
        <w:trPr>
          <w:trHeight w:val="288"/>
          <w:jc w:val="center"/>
        </w:trPr>
        <w:tc>
          <w:tcPr>
            <w:tcW w:w="0" w:type="auto"/>
          </w:tcPr>
          <w:p w14:paraId="4285F3B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A</w:t>
            </w:r>
            <w:r>
              <w:rPr>
                <w:rFonts w:ascii="Arial" w:eastAsia="Malgun Gothic" w:hAnsi="Arial"/>
                <w:sz w:val="18"/>
                <w:lang w:eastAsia="ko-KR"/>
              </w:rPr>
              <w:t>pple</w:t>
            </w:r>
          </w:p>
        </w:tc>
        <w:tc>
          <w:tcPr>
            <w:tcW w:w="0" w:type="auto"/>
          </w:tcPr>
          <w:p w14:paraId="27E2AF0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22-24</w:t>
            </w:r>
          </w:p>
        </w:tc>
      </w:tr>
      <w:tr w:rsidR="00F11B7C" w:rsidRPr="006F55D7" w14:paraId="701694D5" w14:textId="77777777" w:rsidTr="00825B40">
        <w:trPr>
          <w:trHeight w:val="281"/>
          <w:jc w:val="center"/>
        </w:trPr>
        <w:tc>
          <w:tcPr>
            <w:tcW w:w="0" w:type="auto"/>
          </w:tcPr>
          <w:p w14:paraId="1EECCAA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C</w:t>
            </w:r>
            <w:r>
              <w:rPr>
                <w:rFonts w:ascii="Arial" w:eastAsia="Malgun Gothic" w:hAnsi="Arial"/>
                <w:sz w:val="18"/>
                <w:lang w:eastAsia="ko-KR"/>
              </w:rPr>
              <w:t>ATT</w:t>
            </w:r>
          </w:p>
        </w:tc>
        <w:tc>
          <w:tcPr>
            <w:tcW w:w="0" w:type="auto"/>
          </w:tcPr>
          <w:p w14:paraId="7D278497"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w:t>
            </w:r>
          </w:p>
        </w:tc>
      </w:tr>
      <w:tr w:rsidR="00F11B7C" w:rsidRPr="006F55D7" w14:paraId="308CCC28" w14:textId="77777777" w:rsidTr="00825B40">
        <w:trPr>
          <w:trHeight w:val="288"/>
          <w:jc w:val="center"/>
        </w:trPr>
        <w:tc>
          <w:tcPr>
            <w:tcW w:w="0" w:type="auto"/>
          </w:tcPr>
          <w:p w14:paraId="2D58928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M</w:t>
            </w:r>
            <w:r>
              <w:rPr>
                <w:rFonts w:ascii="Arial" w:eastAsia="Malgun Gothic" w:hAnsi="Arial"/>
                <w:sz w:val="18"/>
                <w:lang w:eastAsia="ko-KR"/>
              </w:rPr>
              <w:t>ediaTek</w:t>
            </w:r>
          </w:p>
        </w:tc>
        <w:tc>
          <w:tcPr>
            <w:tcW w:w="0" w:type="auto"/>
          </w:tcPr>
          <w:p w14:paraId="39F96B0E"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15-17</w:t>
            </w:r>
          </w:p>
        </w:tc>
      </w:tr>
      <w:tr w:rsidR="00F11B7C" w:rsidRPr="006F55D7" w14:paraId="71515D9D" w14:textId="77777777" w:rsidTr="00825B40">
        <w:trPr>
          <w:trHeight w:val="288"/>
          <w:jc w:val="center"/>
        </w:trPr>
        <w:tc>
          <w:tcPr>
            <w:tcW w:w="0" w:type="auto"/>
          </w:tcPr>
          <w:p w14:paraId="2480ECB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Vivo</w:t>
            </w:r>
          </w:p>
        </w:tc>
        <w:tc>
          <w:tcPr>
            <w:tcW w:w="0" w:type="auto"/>
          </w:tcPr>
          <w:p w14:paraId="01067F61"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12</w:t>
            </w:r>
          </w:p>
        </w:tc>
      </w:tr>
      <w:tr w:rsidR="00F11B7C" w:rsidRPr="006F55D7" w14:paraId="3CC1F895" w14:textId="77777777" w:rsidTr="00825B40">
        <w:trPr>
          <w:trHeight w:val="288"/>
          <w:jc w:val="center"/>
        </w:trPr>
        <w:tc>
          <w:tcPr>
            <w:tcW w:w="0" w:type="auto"/>
          </w:tcPr>
          <w:p w14:paraId="598144C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Q</w:t>
            </w:r>
            <w:r>
              <w:rPr>
                <w:rFonts w:ascii="Arial" w:eastAsia="Malgun Gothic" w:hAnsi="Arial"/>
                <w:sz w:val="18"/>
                <w:lang w:eastAsia="ko-KR"/>
              </w:rPr>
              <w:t>ualcomm</w:t>
            </w:r>
          </w:p>
        </w:tc>
        <w:tc>
          <w:tcPr>
            <w:tcW w:w="0" w:type="auto"/>
          </w:tcPr>
          <w:p w14:paraId="4F384528"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13</w:t>
            </w:r>
          </w:p>
        </w:tc>
      </w:tr>
      <w:tr w:rsidR="00F11B7C" w:rsidRPr="006F55D7" w14:paraId="6F199B9D" w14:textId="77777777" w:rsidTr="00825B40">
        <w:trPr>
          <w:trHeight w:val="288"/>
          <w:jc w:val="center"/>
        </w:trPr>
        <w:tc>
          <w:tcPr>
            <w:tcW w:w="0" w:type="auto"/>
          </w:tcPr>
          <w:p w14:paraId="786A38E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E</w:t>
            </w:r>
            <w:r>
              <w:rPr>
                <w:rFonts w:ascii="Arial" w:eastAsia="Malgun Gothic" w:hAnsi="Arial"/>
                <w:sz w:val="18"/>
                <w:lang w:eastAsia="ko-KR"/>
              </w:rPr>
              <w:t>ricsson</w:t>
            </w:r>
          </w:p>
        </w:tc>
        <w:tc>
          <w:tcPr>
            <w:tcW w:w="0" w:type="auto"/>
          </w:tcPr>
          <w:p w14:paraId="1E16E345"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11-14</w:t>
            </w:r>
          </w:p>
        </w:tc>
      </w:tr>
      <w:tr w:rsidR="00F11B7C" w:rsidRPr="006F55D7" w14:paraId="3435219F" w14:textId="77777777" w:rsidTr="00825B40">
        <w:trPr>
          <w:trHeight w:val="288"/>
          <w:jc w:val="center"/>
        </w:trPr>
        <w:tc>
          <w:tcPr>
            <w:tcW w:w="0" w:type="auto"/>
          </w:tcPr>
          <w:p w14:paraId="4473D62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Z</w:t>
            </w:r>
            <w:r>
              <w:rPr>
                <w:rFonts w:ascii="Arial" w:eastAsia="Malgun Gothic" w:hAnsi="Arial"/>
                <w:sz w:val="18"/>
                <w:lang w:eastAsia="ko-KR"/>
              </w:rPr>
              <w:t>TE</w:t>
            </w:r>
          </w:p>
        </w:tc>
        <w:tc>
          <w:tcPr>
            <w:tcW w:w="0" w:type="auto"/>
          </w:tcPr>
          <w:p w14:paraId="2AEBD41D"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-10 (relative)</w:t>
            </w:r>
          </w:p>
        </w:tc>
      </w:tr>
      <w:tr w:rsidR="00F11B7C" w:rsidRPr="006F55D7" w14:paraId="2D3F834F" w14:textId="77777777" w:rsidTr="00825B40">
        <w:trPr>
          <w:trHeight w:val="288"/>
          <w:jc w:val="center"/>
        </w:trPr>
        <w:tc>
          <w:tcPr>
            <w:tcW w:w="0" w:type="auto"/>
          </w:tcPr>
          <w:p w14:paraId="7557965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H</w:t>
            </w:r>
            <w:r>
              <w:rPr>
                <w:rFonts w:ascii="Arial" w:eastAsia="Malgun Gothic" w:hAnsi="Arial"/>
                <w:sz w:val="18"/>
                <w:lang w:eastAsia="ko-KR"/>
              </w:rPr>
              <w:t>uawei</w:t>
            </w:r>
          </w:p>
        </w:tc>
        <w:tc>
          <w:tcPr>
            <w:tcW w:w="0" w:type="auto"/>
          </w:tcPr>
          <w:p w14:paraId="3C308A89"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18</w:t>
            </w:r>
          </w:p>
        </w:tc>
      </w:tr>
    </w:tbl>
    <w:p w14:paraId="3B6F00D7" w14:textId="77777777" w:rsidR="00CD51E0" w:rsidRDefault="00CD51E0" w:rsidP="00CD51E0">
      <w:pPr>
        <w:tabs>
          <w:tab w:val="left" w:pos="1134"/>
        </w:tabs>
        <w:spacing w:line="240" w:lineRule="exact"/>
        <w:rPr>
          <w:b/>
          <w:bCs/>
          <w:color w:val="FF0000"/>
          <w:sz w:val="24"/>
          <w:szCs w:val="24"/>
          <w:lang w:eastAsia="zh-CN"/>
        </w:rPr>
      </w:pPr>
      <w:bookmarkStart w:id="78" w:name="_Toc66101021"/>
      <w:bookmarkStart w:id="79" w:name="_Toc67990378"/>
      <w:bookmarkStart w:id="80" w:name="_Toc98749989"/>
      <w:bookmarkStart w:id="81" w:name="_Toc191376818"/>
    </w:p>
    <w:p w14:paraId="757B622C" w14:textId="377916DD"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 5</w:t>
      </w:r>
      <w:r w:rsidRPr="00FA32E0">
        <w:rPr>
          <w:rFonts w:hint="eastAsia"/>
          <w:b/>
          <w:bCs/>
          <w:color w:val="FF0000"/>
          <w:sz w:val="24"/>
          <w:szCs w:val="24"/>
          <w:lang w:eastAsia="zh-CN"/>
        </w:rPr>
        <w:t>&gt;</w:t>
      </w:r>
    </w:p>
    <w:p w14:paraId="229F8625" w14:textId="77777777" w:rsidR="00CD51E0" w:rsidRDefault="00CD51E0" w:rsidP="00CD51E0">
      <w:pPr>
        <w:tabs>
          <w:tab w:val="left" w:pos="1134"/>
        </w:tabs>
        <w:spacing w:line="240" w:lineRule="exact"/>
        <w:rPr>
          <w:b/>
          <w:bCs/>
          <w:color w:val="FF0000"/>
          <w:sz w:val="24"/>
          <w:szCs w:val="24"/>
          <w:lang w:eastAsia="zh-CN"/>
        </w:rPr>
      </w:pPr>
    </w:p>
    <w:p w14:paraId="3AD18FD9" w14:textId="7188A7F0"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 6</w:t>
      </w:r>
      <w:r w:rsidRPr="00FA32E0">
        <w:rPr>
          <w:rFonts w:hint="eastAsia"/>
          <w:b/>
          <w:bCs/>
          <w:color w:val="FF0000"/>
          <w:sz w:val="24"/>
          <w:szCs w:val="24"/>
          <w:lang w:eastAsia="zh-CN"/>
        </w:rPr>
        <w:t>&gt;</w:t>
      </w:r>
    </w:p>
    <w:p w14:paraId="5E5EEAEE" w14:textId="77777777" w:rsidR="00CD51E0" w:rsidRPr="00CD51E0" w:rsidRDefault="00CD51E0" w:rsidP="00CD51E0">
      <w:pPr>
        <w:tabs>
          <w:tab w:val="left" w:pos="1134"/>
        </w:tabs>
        <w:spacing w:line="240" w:lineRule="exact"/>
        <w:rPr>
          <w:b/>
          <w:bCs/>
          <w:color w:val="FF0000"/>
          <w:sz w:val="24"/>
          <w:szCs w:val="24"/>
          <w:lang w:eastAsia="zh-CN"/>
        </w:rPr>
      </w:pPr>
    </w:p>
    <w:p w14:paraId="789D49DC" w14:textId="736D1528" w:rsidR="00F11B7C" w:rsidRDefault="00F11B7C" w:rsidP="00F11B7C">
      <w:pPr>
        <w:pStyle w:val="Heading2"/>
        <w:ind w:left="0" w:firstLine="0"/>
        <w:rPr>
          <w:rFonts w:eastAsia="MS Mincho"/>
        </w:rPr>
      </w:pPr>
      <w:r>
        <w:t>6.2</w:t>
      </w:r>
      <w:r>
        <w:tab/>
        <w:t>General parameters</w:t>
      </w:r>
      <w:bookmarkEnd w:id="78"/>
      <w:bookmarkEnd w:id="79"/>
      <w:bookmarkEnd w:id="80"/>
      <w:bookmarkEnd w:id="81"/>
    </w:p>
    <w:p w14:paraId="452766CC" w14:textId="77777777" w:rsidR="00F11B7C" w:rsidRDefault="00F11B7C" w:rsidP="00F11B7C">
      <w:pPr>
        <w:pStyle w:val="Heading3"/>
      </w:pPr>
      <w:bookmarkStart w:id="82" w:name="_Toc66101022"/>
      <w:bookmarkStart w:id="83" w:name="_Toc67990379"/>
      <w:bookmarkStart w:id="84" w:name="_Toc98749990"/>
      <w:bookmarkStart w:id="85" w:name="_Toc191376819"/>
      <w:r>
        <w:t>6.2.1</w:t>
      </w:r>
      <w:r>
        <w:tab/>
        <w:t>Duplex mode</w:t>
      </w:r>
      <w:bookmarkEnd w:id="82"/>
      <w:bookmarkEnd w:id="83"/>
      <w:bookmarkEnd w:id="84"/>
      <w:bookmarkEnd w:id="85"/>
    </w:p>
    <w:p w14:paraId="139F6CEA" w14:textId="1E48866D" w:rsidR="00F11B7C" w:rsidRPr="003718EC" w:rsidRDefault="00F11B7C" w:rsidP="00F11B7C">
      <w:r w:rsidRPr="00A8130F">
        <w:t>There is no defined 3GPP band for the 14800 - 15350 MHz frequency range</w:t>
      </w:r>
      <w:r>
        <w:rPr>
          <w:rFonts w:eastAsia="MS Mincho"/>
          <w:lang w:val="en-US" w:eastAsia="ja-JP"/>
        </w:rPr>
        <w:t xml:space="preserve">. Even though FDD is not precluded, TDD is assumed as a baseline duplexing in this frequency range. </w:t>
      </w:r>
      <w:r w:rsidRPr="00A8130F">
        <w:t>SBFD can be a candidate duplexing method for this frequency range. The core requirements for Rel-19 SBFD work item can be tracked through the list of impacted specs captured</w:t>
      </w:r>
      <w:del w:id="86" w:author="Shubham Bhargava" w:date="2025-03-24T07:34:00Z">
        <w:r w:rsidRPr="00A8130F" w:rsidDel="00F11B7C">
          <w:delText xml:space="preserve"> in</w:delText>
        </w:r>
      </w:del>
      <w:ins w:id="87" w:author="Shubham Bhargava" w:date="2025-03-24T07:34:00Z">
        <w:r w:rsidRPr="00D44FD6">
          <w:rPr>
            <w:rFonts w:eastAsia="MS Mincho"/>
            <w:lang w:eastAsia="ja-JP"/>
          </w:rPr>
          <w:t xml:space="preserve"> in </w:t>
        </w:r>
        <w:r>
          <w:rPr>
            <w:lang w:eastAsia="ja-JP"/>
          </w:rPr>
          <w:t xml:space="preserve">the respective Work Item description. </w:t>
        </w:r>
      </w:ins>
      <w:del w:id="88" w:author="Shubham Bhargava" w:date="2025-03-24T07:34:00Z">
        <w:r w:rsidRPr="00A8130F" w:rsidDel="00F11B7C">
          <w:delText xml:space="preserve"> [</w:delText>
        </w:r>
        <w:r w:rsidDel="00F11B7C">
          <w:delText>8</w:delText>
        </w:r>
        <w:r w:rsidRPr="00A8130F" w:rsidDel="00F11B7C">
          <w:delText>].</w:delText>
        </w:r>
        <w:r w:rsidDel="00F11B7C">
          <w:rPr>
            <w:rFonts w:eastAsia="MS Mincho"/>
            <w:lang w:eastAsia="ja-JP"/>
          </w:rPr>
          <w:delText xml:space="preserve"> </w:delText>
        </w:r>
      </w:del>
    </w:p>
    <w:p w14:paraId="66220773" w14:textId="77777777" w:rsidR="00F11B7C" w:rsidRPr="006C6600" w:rsidRDefault="00F11B7C" w:rsidP="00F11B7C"/>
    <w:p w14:paraId="4284BAB1" w14:textId="77777777" w:rsidR="00F11B7C" w:rsidRDefault="00F11B7C" w:rsidP="00F11B7C">
      <w:pPr>
        <w:pStyle w:val="Heading3"/>
      </w:pPr>
      <w:bookmarkStart w:id="89" w:name="_Toc66101023"/>
      <w:bookmarkStart w:id="90" w:name="_Toc67990380"/>
      <w:bookmarkStart w:id="91" w:name="_Toc98749991"/>
      <w:bookmarkStart w:id="92" w:name="_Toc191376820"/>
      <w:r>
        <w:lastRenderedPageBreak/>
        <w:t>6.2.2</w:t>
      </w:r>
      <w:r>
        <w:tab/>
        <w:t>Channel Bandwidth</w:t>
      </w:r>
      <w:bookmarkEnd w:id="89"/>
      <w:bookmarkEnd w:id="90"/>
      <w:bookmarkEnd w:id="91"/>
      <w:bookmarkEnd w:id="92"/>
    </w:p>
    <w:p w14:paraId="78FAF210" w14:textId="77777777" w:rsidR="00F11B7C" w:rsidRPr="00D93B31" w:rsidRDefault="00F11B7C" w:rsidP="00F11B7C">
      <w:r w:rsidRPr="00D93B31">
        <w:t xml:space="preserve">While </w:t>
      </w:r>
      <w:proofErr w:type="gramStart"/>
      <w:r w:rsidRPr="00D93B31">
        <w:t>a number of</w:t>
      </w:r>
      <w:proofErr w:type="gramEnd"/>
      <w:r w:rsidRPr="00D93B31">
        <w:t xml:space="preserve"> channel bandwidth will be specified for this frequency range, 200 MHz is considered as a typical channel bandwidth. Other channel bandwidths compared to 200MHz are not precluded for this range.</w:t>
      </w:r>
    </w:p>
    <w:p w14:paraId="4E2540E1" w14:textId="77777777" w:rsidR="00F11B7C" w:rsidRPr="00FF4A0B" w:rsidRDefault="00F11B7C" w:rsidP="00F11B7C"/>
    <w:p w14:paraId="7B557CE5" w14:textId="59D2B45C"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 6</w:t>
      </w:r>
      <w:r w:rsidRPr="00FA32E0">
        <w:rPr>
          <w:rFonts w:hint="eastAsia"/>
          <w:b/>
          <w:bCs/>
          <w:color w:val="FF0000"/>
          <w:sz w:val="24"/>
          <w:szCs w:val="24"/>
          <w:lang w:eastAsia="zh-CN"/>
        </w:rPr>
        <w:t>&gt;</w:t>
      </w:r>
    </w:p>
    <w:p w14:paraId="19A565A3" w14:textId="77777777" w:rsidR="00CD51E0" w:rsidRDefault="00CD51E0" w:rsidP="00CD51E0">
      <w:pPr>
        <w:tabs>
          <w:tab w:val="left" w:pos="1134"/>
        </w:tabs>
        <w:spacing w:line="240" w:lineRule="exact"/>
        <w:rPr>
          <w:b/>
          <w:bCs/>
          <w:color w:val="FF0000"/>
          <w:sz w:val="24"/>
          <w:szCs w:val="24"/>
          <w:lang w:eastAsia="zh-CN"/>
        </w:rPr>
      </w:pPr>
    </w:p>
    <w:p w14:paraId="7938EF36" w14:textId="5CB491D8"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 7</w:t>
      </w:r>
      <w:r w:rsidRPr="00FA32E0">
        <w:rPr>
          <w:rFonts w:hint="eastAsia"/>
          <w:b/>
          <w:bCs/>
          <w:color w:val="FF0000"/>
          <w:sz w:val="24"/>
          <w:szCs w:val="24"/>
          <w:lang w:eastAsia="zh-CN"/>
        </w:rPr>
        <w:t>&gt;</w:t>
      </w:r>
    </w:p>
    <w:p w14:paraId="0E378149" w14:textId="77777777" w:rsidR="00F11B7C" w:rsidRPr="00023271" w:rsidRDefault="00F11B7C" w:rsidP="00F11B7C">
      <w:pPr>
        <w:rPr>
          <w:rFonts w:eastAsia="MS Mincho"/>
          <w:lang w:eastAsia="ja-JP"/>
        </w:rPr>
      </w:pPr>
    </w:p>
    <w:p w14:paraId="026789D7" w14:textId="77777777" w:rsidR="00F11B7C" w:rsidRDefault="00F11B7C" w:rsidP="00F11B7C">
      <w:pPr>
        <w:pStyle w:val="Heading3"/>
      </w:pPr>
      <w:bookmarkStart w:id="93" w:name="_Toc66101055"/>
      <w:bookmarkStart w:id="94" w:name="_Toc67990412"/>
      <w:bookmarkStart w:id="95" w:name="_Toc98750023"/>
      <w:bookmarkStart w:id="96" w:name="_Toc191376852"/>
      <w:r>
        <w:t>6.5.2</w:t>
      </w:r>
      <w:r>
        <w:tab/>
        <w:t>UE antenna</w:t>
      </w:r>
      <w:r w:rsidRPr="00444E61">
        <w:t xml:space="preserve"> characteristics</w:t>
      </w:r>
      <w:bookmarkEnd w:id="93"/>
      <w:bookmarkEnd w:id="94"/>
      <w:bookmarkEnd w:id="95"/>
      <w:bookmarkEnd w:id="96"/>
    </w:p>
    <w:p w14:paraId="591FB90C" w14:textId="77777777" w:rsidR="00F11B7C" w:rsidRDefault="00F11B7C" w:rsidP="00F11B7C">
      <w:pPr>
        <w:pStyle w:val="Heading4"/>
      </w:pPr>
      <w:bookmarkStart w:id="97" w:name="_Toc191376853"/>
      <w:r>
        <w:t>6.5.2.1</w:t>
      </w:r>
      <w:r>
        <w:tab/>
        <w:t>General considerations</w:t>
      </w:r>
      <w:bookmarkEnd w:id="97"/>
    </w:p>
    <w:p w14:paraId="310AE731" w14:textId="63D6ABD7" w:rsidR="00F11B7C" w:rsidRDefault="00F11B7C" w:rsidP="00F11B7C">
      <w:r w:rsidRPr="00604EEC">
        <w:t xml:space="preserve">One of the key issues </w:t>
      </w:r>
      <w:r>
        <w:t xml:space="preserve">for this range </w:t>
      </w:r>
      <w:r w:rsidRPr="00604EEC">
        <w:t xml:space="preserve">is </w:t>
      </w:r>
      <w:r>
        <w:t>the</w:t>
      </w:r>
      <w:r w:rsidRPr="00604EEC">
        <w:t xml:space="preserve"> UE RF architecture. While existing FR1 system parameters are defined for frequencies up to 7.1GHz, same FR1 principles are already assumed for e.g. 7.1-8.4GHz, which is however below the considered range of 14.8-15.3GHz. At the same time, the lower bound for the FR2 starts at 24.25GHz, which is notably higher than 15.3GHz. </w:t>
      </w:r>
      <w:r>
        <w:t>A</w:t>
      </w:r>
      <w:r w:rsidRPr="00CF6E98">
        <w:t xml:space="preserve"> choice for a particular UE RF architecture at these frequency ranges </w:t>
      </w:r>
      <w:r>
        <w:t xml:space="preserve">should consider </w:t>
      </w:r>
      <w:r w:rsidRPr="00CF6E98">
        <w:t>implementation feasibility</w:t>
      </w:r>
      <w:r>
        <w:t>, e.g. physical constraints in case of</w:t>
      </w:r>
      <w:r w:rsidRPr="00CF6E98">
        <w:t xml:space="preserve"> handheld devices</w:t>
      </w:r>
      <w:r>
        <w:t>,</w:t>
      </w:r>
      <w:r w:rsidRPr="00CF6E98">
        <w:t xml:space="preserve"> and anticipated performance</w:t>
      </w:r>
      <w:r>
        <w:t>, such as coverage</w:t>
      </w:r>
      <w:del w:id="98" w:author="Shubham Bhargava" w:date="2025-03-24T07:38:00Z">
        <w:r w:rsidRPr="00CF6E98" w:rsidDel="00A96883">
          <w:delText xml:space="preserve"> </w:delText>
        </w:r>
        <w:r w:rsidDel="00A96883">
          <w:delText>(as highlighted in Figure 6.5.2-1 in TR 38.820)</w:delText>
        </w:r>
      </w:del>
      <w:r>
        <w:t>.</w:t>
      </w:r>
      <w:r w:rsidRPr="00CF6E98">
        <w:t xml:space="preserve"> </w:t>
      </w:r>
      <w:r>
        <w:t>T</w:t>
      </w:r>
      <w:r w:rsidRPr="00CF6E98">
        <w:t xml:space="preserve">he capabilities of PA technology in the FR2 frequency range motivated 3GPP to consider a UE architecture which relies on panels performing analog beam-forming, which was also considered as a feasible option from the handheld device implementation perspective. </w:t>
      </w:r>
      <w:r>
        <w:t>In contrast,</w:t>
      </w:r>
      <w:r w:rsidRPr="00CF6E98">
        <w:t xml:space="preserve"> panels and analog beam-forming </w:t>
      </w:r>
      <w:r>
        <w:t xml:space="preserve">are not feasible </w:t>
      </w:r>
      <w:r w:rsidRPr="00CF6E98">
        <w:t>for lower FR1 frequencies.</w:t>
      </w:r>
      <w:r w:rsidRPr="00604EEC">
        <w:t xml:space="preserve"> </w:t>
      </w:r>
    </w:p>
    <w:p w14:paraId="0A540783" w14:textId="1A2953FB" w:rsidR="00F11B7C" w:rsidRDefault="00F11B7C" w:rsidP="00F11B7C">
      <w:r w:rsidRPr="001C07F9">
        <w:t xml:space="preserve">In the context of the UE RF architecture, better UL coverage at FR2 frequencies was one of the key driving factors to consider the UE RF design with panels performing analog beam-forming. An FR2-like array antenna system incorporates analog beamforming into the array antenna to increase the coherent EIRP gain, thus helping to reduce the path loss between the UE and the base station. Furthermore, the FR2 array antenna, LNAs, PAs, beamformers, and PMIC are integrated into a single package, small form factor of which was also considered as a feasible option from the handheld device implementation perspective. </w:t>
      </w:r>
      <w:r>
        <w:t>As for the frequencies around 10-15GHz, previous work</w:t>
      </w:r>
      <w:r w:rsidRPr="001C07F9">
        <w:t xml:space="preserve"> </w:t>
      </w:r>
      <w:del w:id="99" w:author="Shubham Bhargava" w:date="2025-03-24T07:38:00Z">
        <w:r w:rsidRPr="001C07F9" w:rsidDel="00E17F7D">
          <w:delText xml:space="preserve">in TR 38.820 </w:delText>
        </w:r>
      </w:del>
      <w:r>
        <w:t xml:space="preserve">studied feasibility </w:t>
      </w:r>
      <w:r w:rsidRPr="001C07F9">
        <w:t xml:space="preserve">of FR2 principles in hand-held devices operating </w:t>
      </w:r>
      <w:r>
        <w:t xml:space="preserve">in that </w:t>
      </w:r>
      <w:r w:rsidRPr="001C07F9">
        <w:t>frequency range</w:t>
      </w:r>
      <w:r>
        <w:t>. One of the main challenges</w:t>
      </w:r>
      <w:r w:rsidRPr="001C07F9">
        <w:t xml:space="preserve"> is the size of potential FR2 panel and, as noted in </w:t>
      </w:r>
      <w:del w:id="100" w:author="Shubham Bhargava" w:date="2025-03-24T07:39:00Z">
        <w:r w:rsidRPr="001C07F9" w:rsidDel="00E17F7D">
          <w:delText>TR 38.820</w:delText>
        </w:r>
      </w:del>
      <w:ins w:id="101" w:author="Shubham Bhargava" w:date="2025-03-24T07:39:00Z">
        <w:r w:rsidR="00E17F7D">
          <w:t>previous work</w:t>
        </w:r>
      </w:ins>
      <w:r w:rsidRPr="001C07F9">
        <w:t xml:space="preserve">, </w:t>
      </w:r>
      <w:r w:rsidRPr="00274DFD">
        <w:rPr>
          <w:i/>
          <w:iCs/>
        </w:rPr>
        <w:t>"… we can see that the antenna module doubles in size going from 28 GHz to 20 GHz and further doubles at 14 GHz</w:t>
      </w:r>
      <w:r w:rsidRPr="001C07F9">
        <w:t>". Figure 6.5.2</w:t>
      </w:r>
      <w:r>
        <w:t>.1</w:t>
      </w:r>
      <w:r w:rsidRPr="001C07F9">
        <w:t>-</w:t>
      </w:r>
      <w:r>
        <w:t>1</w:t>
      </w:r>
      <w:r w:rsidRPr="001C07F9">
        <w:t xml:space="preserve"> presents </w:t>
      </w:r>
      <w:r>
        <w:t xml:space="preserve">an example of </w:t>
      </w:r>
      <w:r w:rsidRPr="001C07F9">
        <w:t>the patch width and ground plane extension based on the microstrip patch array design assuming four elements with half-wavelength spacing.</w:t>
      </w:r>
    </w:p>
    <w:p w14:paraId="54B0F5B8" w14:textId="77777777" w:rsidR="00F11B7C" w:rsidRDefault="00F11B7C" w:rsidP="00F11B7C">
      <w:pPr>
        <w:jc w:val="center"/>
      </w:pPr>
      <w:r w:rsidRPr="0075325E">
        <w:rPr>
          <w:noProof/>
          <w:lang w:val="en-US" w:eastAsia="zh-CN"/>
        </w:rPr>
        <w:drawing>
          <wp:inline distT="0" distB="0" distL="0" distR="0" wp14:anchorId="66479847" wp14:editId="63A9C48A">
            <wp:extent cx="3752602" cy="2921977"/>
            <wp:effectExtent l="0" t="0" r="635" b="0"/>
            <wp:docPr id="30" name="Picture 30"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different colored bars&#10;&#10;Description automatically generated with medium confidence"/>
                    <pic:cNvPicPr/>
                  </pic:nvPicPr>
                  <pic:blipFill>
                    <a:blip r:embed="rId17"/>
                    <a:stretch>
                      <a:fillRect/>
                    </a:stretch>
                  </pic:blipFill>
                  <pic:spPr>
                    <a:xfrm>
                      <a:off x="0" y="0"/>
                      <a:ext cx="3784715" cy="2946982"/>
                    </a:xfrm>
                    <a:prstGeom prst="rect">
                      <a:avLst/>
                    </a:prstGeom>
                  </pic:spPr>
                </pic:pic>
              </a:graphicData>
            </a:graphic>
          </wp:inline>
        </w:drawing>
      </w:r>
    </w:p>
    <w:p w14:paraId="23CF7879" w14:textId="77777777" w:rsidR="00F11B7C" w:rsidRPr="0075325E" w:rsidRDefault="00F11B7C" w:rsidP="00F11B7C">
      <w:pPr>
        <w:pStyle w:val="TF"/>
        <w:rPr>
          <w:rStyle w:val="Strong"/>
          <w:b/>
        </w:rPr>
      </w:pPr>
      <w:r w:rsidRPr="0075325E">
        <w:rPr>
          <w:rStyle w:val="Strong"/>
        </w:rPr>
        <w:t xml:space="preserve">Figure </w:t>
      </w:r>
      <w:r>
        <w:rPr>
          <w:rStyle w:val="Strong"/>
        </w:rPr>
        <w:t>6.5.2.1</w:t>
      </w:r>
      <w:r w:rsidRPr="0075325E">
        <w:rPr>
          <w:rStyle w:val="Strong"/>
        </w:rPr>
        <w:t>-</w:t>
      </w:r>
      <w:r>
        <w:rPr>
          <w:rStyle w:val="Strong"/>
        </w:rPr>
        <w:t>1</w:t>
      </w:r>
      <w:r w:rsidRPr="0075325E">
        <w:rPr>
          <w:rStyle w:val="Strong"/>
        </w:rPr>
        <w:t xml:space="preserve">: Patch array dimensions vs. frequency </w:t>
      </w:r>
    </w:p>
    <w:p w14:paraId="694D919F" w14:textId="77777777" w:rsidR="00F11B7C" w:rsidRDefault="00F11B7C" w:rsidP="00F11B7C">
      <w:pPr>
        <w:pStyle w:val="Body"/>
        <w:rPr>
          <w:rStyle w:val="Hyperlink0"/>
          <w:lang w:val="en-US"/>
        </w:rPr>
      </w:pPr>
      <w:r w:rsidRPr="00781C36">
        <w:rPr>
          <w:rStyle w:val="Hyperlink0"/>
          <w:lang w:val="en-US"/>
        </w:rPr>
        <w:lastRenderedPageBreak/>
        <w:t>For more detailed information on the potential array antenna size operating at the considered frequency of 15GHz, Figure 6.5.2</w:t>
      </w:r>
      <w:r>
        <w:rPr>
          <w:rStyle w:val="Hyperlink0"/>
          <w:lang w:val="en-US"/>
        </w:rPr>
        <w:t>.1</w:t>
      </w:r>
      <w:r w:rsidRPr="00781C36">
        <w:rPr>
          <w:rStyle w:val="Hyperlink0"/>
          <w:lang w:val="en-US"/>
        </w:rPr>
        <w:t>-</w:t>
      </w:r>
      <w:r>
        <w:rPr>
          <w:rStyle w:val="Hyperlink0"/>
          <w:lang w:val="en-US"/>
        </w:rPr>
        <w:t>2</w:t>
      </w:r>
      <w:r w:rsidRPr="00781C36">
        <w:rPr>
          <w:rStyle w:val="Hyperlink0"/>
          <w:lang w:val="en-US"/>
        </w:rPr>
        <w:t xml:space="preserve"> below presents several </w:t>
      </w:r>
      <w:r>
        <w:rPr>
          <w:rStyle w:val="Hyperlink0"/>
          <w:lang w:val="en-US"/>
        </w:rPr>
        <w:t xml:space="preserve">example </w:t>
      </w:r>
      <w:r w:rsidRPr="00781C36">
        <w:rPr>
          <w:rStyle w:val="Hyperlink0"/>
          <w:lang w:val="en-US"/>
        </w:rPr>
        <w:t>cases with different antenna arrangements accounting for the typical spacing between elements of the array antenna of half wavelength. As can be seen from the figure</w:t>
      </w:r>
      <w:r>
        <w:rPr>
          <w:rStyle w:val="Hyperlink0"/>
          <w:lang w:val="en-US"/>
        </w:rPr>
        <w:t xml:space="preserve"> for a typical inter-element antenna spacing, the</w:t>
      </w:r>
      <w:r w:rsidRPr="00781C36">
        <w:rPr>
          <w:rStyle w:val="Hyperlink0"/>
          <w:lang w:val="en-US"/>
        </w:rPr>
        <w:t xml:space="preserve"> total antenna array size becomes much larger comparing to the FR2 sizes.</w:t>
      </w:r>
    </w:p>
    <w:p w14:paraId="5FD86E88" w14:textId="77777777" w:rsidR="00F11B7C" w:rsidRDefault="00F11B7C" w:rsidP="00F11B7C">
      <w:pPr>
        <w:pStyle w:val="Body"/>
        <w:rPr>
          <w:rStyle w:val="Hyperlink0"/>
          <w:lang w:val="en-US"/>
        </w:rPr>
      </w:pPr>
    </w:p>
    <w:p w14:paraId="0D153538" w14:textId="77777777" w:rsidR="00F11B7C" w:rsidRDefault="00F11B7C" w:rsidP="00F11B7C">
      <w:pPr>
        <w:pStyle w:val="TH"/>
        <w:rPr>
          <w:rStyle w:val="Hyperlink0"/>
          <w:lang w:val="en-US"/>
        </w:rPr>
      </w:pPr>
      <w:r w:rsidRPr="00FB5C9F">
        <w:rPr>
          <w:rFonts w:eastAsia="Malgun Gothic"/>
          <w:noProof/>
          <w:lang w:val="en-US"/>
        </w:rPr>
        <w:drawing>
          <wp:inline distT="0" distB="0" distL="0" distR="0" wp14:anchorId="02E5DFCB" wp14:editId="47C71350">
            <wp:extent cx="6122035" cy="2032000"/>
            <wp:effectExtent l="0" t="0" r="0" b="0"/>
            <wp:docPr id="52" name="Picture 51" descr="A green rectangle with orange circl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descr="A green rectangle with orange circles and black text&#10;&#10;Description automatically generated"/>
                    <pic:cNvPicPr>
                      <a:picLocks noChangeAspect="1"/>
                    </pic:cNvPicPr>
                  </pic:nvPicPr>
                  <pic:blipFill>
                    <a:blip r:embed="rId18"/>
                    <a:stretch>
                      <a:fillRect/>
                    </a:stretch>
                  </pic:blipFill>
                  <pic:spPr>
                    <a:xfrm>
                      <a:off x="0" y="0"/>
                      <a:ext cx="6122035" cy="2032000"/>
                    </a:xfrm>
                    <a:prstGeom prst="rect">
                      <a:avLst/>
                    </a:prstGeom>
                  </pic:spPr>
                </pic:pic>
              </a:graphicData>
            </a:graphic>
          </wp:inline>
        </w:drawing>
      </w:r>
    </w:p>
    <w:p w14:paraId="01A768B5" w14:textId="77777777" w:rsidR="00F11B7C" w:rsidRPr="00A0556C" w:rsidRDefault="00F11B7C" w:rsidP="00F11B7C">
      <w:pPr>
        <w:pStyle w:val="TF"/>
        <w:rPr>
          <w:rStyle w:val="Hyperlink0"/>
          <w:b w:val="0"/>
          <w:bCs/>
          <w:lang w:val="en-US"/>
        </w:rPr>
      </w:pPr>
      <w:r w:rsidRPr="00A0556C">
        <w:rPr>
          <w:rStyle w:val="Strong"/>
        </w:rPr>
        <w:t>Figure 6.5.2</w:t>
      </w:r>
      <w:r>
        <w:rPr>
          <w:rStyle w:val="Strong"/>
        </w:rPr>
        <w:t>.1</w:t>
      </w:r>
      <w:r w:rsidRPr="00A0556C">
        <w:rPr>
          <w:rStyle w:val="Strong"/>
        </w:rPr>
        <w:t>-2: Estimated antenna size at 15GHz</w:t>
      </w:r>
    </w:p>
    <w:p w14:paraId="0E68A68C" w14:textId="77777777" w:rsidR="00F11B7C" w:rsidRDefault="00F11B7C" w:rsidP="00F11B7C">
      <w:pPr>
        <w:rPr>
          <w:rStyle w:val="Hyperlink0"/>
          <w:lang w:val="en-US"/>
        </w:rPr>
      </w:pPr>
      <w:r>
        <w:rPr>
          <w:rStyle w:val="Hyperlink0"/>
          <w:lang w:val="en-US"/>
        </w:rPr>
        <w:t xml:space="preserve">Figure </w:t>
      </w:r>
      <w:r w:rsidRPr="00E40F16">
        <w:rPr>
          <w:rStyle w:val="Hyperlink0"/>
          <w:lang w:val="en-US"/>
        </w:rPr>
        <w:t>6.5.2</w:t>
      </w:r>
      <w:r>
        <w:rPr>
          <w:rStyle w:val="Hyperlink0"/>
          <w:lang w:val="en-US"/>
        </w:rPr>
        <w:t>.1</w:t>
      </w:r>
      <w:r w:rsidRPr="00E40F16">
        <w:rPr>
          <w:rStyle w:val="Hyperlink0"/>
          <w:lang w:val="en-US"/>
        </w:rPr>
        <w:t>-</w:t>
      </w:r>
      <w:r>
        <w:rPr>
          <w:rStyle w:val="Hyperlink0"/>
          <w:lang w:val="en-US"/>
        </w:rPr>
        <w:t xml:space="preserve">3 below illustrates an example of a survey of the internal area used by four different commercially available 5G devices for FR1 (based on individual company contributions in RAN4).  The FR2 area is calculated based a single 4x1 reference design, the configuration used as the basis for current FR2 spherical coverage requirements.  Additionally, an estimate of the required 12-15GHz antenna array area is provided for comparison, similarly based on a 4x1 microstrip patch array with half-wavelength spacing. So, </w:t>
      </w:r>
      <w:r>
        <w:rPr>
          <w:lang w:val="en-US"/>
        </w:rPr>
        <w:t>assuming dedicated apertures, an estimated 4x1 array at 12-15 GHz would represent an additional area growth on the order of 30-70% relative to antenna area usage currently needed to support FR1.</w:t>
      </w:r>
    </w:p>
    <w:p w14:paraId="5FCA0494" w14:textId="77777777" w:rsidR="00F11B7C" w:rsidRPr="00AA5AB5" w:rsidRDefault="00F11B7C" w:rsidP="00F11B7C">
      <w:pPr>
        <w:pStyle w:val="TH"/>
        <w:rPr>
          <w:rStyle w:val="Hyperlink0"/>
          <w:lang w:val="en-US"/>
        </w:rPr>
      </w:pPr>
      <w:r w:rsidRPr="00901116">
        <w:rPr>
          <w:rStyle w:val="Hyperlink0"/>
          <w:noProof/>
          <w:lang w:val="en-US"/>
        </w:rPr>
        <w:drawing>
          <wp:inline distT="0" distB="0" distL="0" distR="0" wp14:anchorId="3B3CB01E" wp14:editId="223D4764">
            <wp:extent cx="6122035" cy="2409190"/>
            <wp:effectExtent l="0" t="0" r="0" b="3810"/>
            <wp:docPr id="1518189631"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189631" name="Picture 1" descr="A graph of different colored squares&#10;&#10;Description automatically generated"/>
                    <pic:cNvPicPr/>
                  </pic:nvPicPr>
                  <pic:blipFill>
                    <a:blip r:embed="rId19"/>
                    <a:stretch>
                      <a:fillRect/>
                    </a:stretch>
                  </pic:blipFill>
                  <pic:spPr>
                    <a:xfrm>
                      <a:off x="0" y="0"/>
                      <a:ext cx="6122035" cy="2409190"/>
                    </a:xfrm>
                    <a:prstGeom prst="rect">
                      <a:avLst/>
                    </a:prstGeom>
                  </pic:spPr>
                </pic:pic>
              </a:graphicData>
            </a:graphic>
          </wp:inline>
        </w:drawing>
      </w:r>
    </w:p>
    <w:p w14:paraId="641E7E30" w14:textId="77777777" w:rsidR="00F11B7C" w:rsidRPr="00A0556C" w:rsidRDefault="00F11B7C" w:rsidP="00F11B7C">
      <w:pPr>
        <w:pStyle w:val="TF"/>
        <w:rPr>
          <w:rStyle w:val="Strong"/>
          <w:b/>
          <w:bCs w:val="0"/>
        </w:rPr>
      </w:pPr>
      <w:r w:rsidRPr="00A0556C">
        <w:rPr>
          <w:rStyle w:val="Strong"/>
        </w:rPr>
        <w:t>Figure 6.5.2</w:t>
      </w:r>
      <w:r>
        <w:rPr>
          <w:rStyle w:val="Strong"/>
        </w:rPr>
        <w:t>.1</w:t>
      </w:r>
      <w:r w:rsidRPr="00A0556C">
        <w:rPr>
          <w:rStyle w:val="Strong"/>
        </w:rPr>
        <w:t>-3: A survey of internal area usage for FR1, FR2 and estimated 13-15GHz antennas</w:t>
      </w:r>
    </w:p>
    <w:p w14:paraId="00DBE67C" w14:textId="77777777" w:rsidR="00F11B7C" w:rsidRDefault="00F11B7C" w:rsidP="00F11B7C">
      <w:pPr>
        <w:rPr>
          <w:rFonts w:eastAsia="Malgun Gothic"/>
          <w:lang w:eastAsia="ko-KR"/>
        </w:rPr>
      </w:pPr>
      <w:r>
        <w:rPr>
          <w:lang w:val="en-US"/>
        </w:rPr>
        <w:t>In addition, support of analog beamforming in 15GHz might impose a substantial growth and volume requirements dedicated for cellular antennas.  Furthermore, the nature of such an array might constrain the dimensions leading to implementation challenges in densely integrated consumer devices</w:t>
      </w:r>
      <w:r>
        <w:rPr>
          <w:rStyle w:val="Hyperlink0"/>
          <w:lang w:val="en-US"/>
        </w:rPr>
        <w:t xml:space="preserve"> that can be of different form factors</w:t>
      </w:r>
      <w:r w:rsidRPr="00781C36">
        <w:rPr>
          <w:rStyle w:val="Hyperlink0"/>
          <w:lang w:val="en-US"/>
        </w:rPr>
        <w:t>. For instance, Figure 6.5.2</w:t>
      </w:r>
      <w:r>
        <w:rPr>
          <w:rStyle w:val="Hyperlink0"/>
          <w:lang w:val="en-US"/>
        </w:rPr>
        <w:t>.1</w:t>
      </w:r>
      <w:r w:rsidRPr="00781C36">
        <w:rPr>
          <w:rStyle w:val="Hyperlink0"/>
          <w:lang w:val="en-US"/>
        </w:rPr>
        <w:t>-</w:t>
      </w:r>
      <w:r>
        <w:rPr>
          <w:rStyle w:val="Hyperlink0"/>
          <w:lang w:val="en-US"/>
        </w:rPr>
        <w:t>4</w:t>
      </w:r>
      <w:r w:rsidRPr="00781C36">
        <w:rPr>
          <w:rStyle w:val="Hyperlink0"/>
          <w:lang w:val="en-US"/>
        </w:rPr>
        <w:t xml:space="preserve"> shows </w:t>
      </w:r>
      <w:r>
        <w:rPr>
          <w:rStyle w:val="Hyperlink0"/>
          <w:lang w:val="en-US"/>
        </w:rPr>
        <w:t xml:space="preserve">an example of </w:t>
      </w:r>
      <w:r w:rsidRPr="00781C36">
        <w:rPr>
          <w:rStyle w:val="Hyperlink0"/>
          <w:lang w:val="en-US"/>
        </w:rPr>
        <w:t xml:space="preserve">the PCB of a foldable phone, from which one can see that </w:t>
      </w:r>
      <w:r w:rsidRPr="00781C36">
        <w:rPr>
          <w:rFonts w:eastAsia="Malgun Gothic"/>
          <w:lang w:eastAsia="ko-KR"/>
        </w:rPr>
        <w:t xml:space="preserve">it </w:t>
      </w:r>
      <w:r>
        <w:rPr>
          <w:rFonts w:eastAsia="Malgun Gothic"/>
          <w:lang w:eastAsia="ko-KR"/>
        </w:rPr>
        <w:t>might be challenging</w:t>
      </w:r>
      <w:r w:rsidRPr="00781C36">
        <w:rPr>
          <w:rFonts w:eastAsia="Malgun Gothic"/>
          <w:lang w:eastAsia="ko-KR"/>
        </w:rPr>
        <w:t xml:space="preserve"> to mount single patch antennas on four edges or the backside of the smartphone considering the larger array size and the already-packed smartphone space. </w:t>
      </w:r>
      <w:r w:rsidRPr="00781C36">
        <w:t xml:space="preserve">In other words, it </w:t>
      </w:r>
      <w:r>
        <w:t>can be difficult</w:t>
      </w:r>
      <w:r w:rsidRPr="00781C36">
        <w:t xml:space="preserve"> </w:t>
      </w:r>
      <w:r>
        <w:t xml:space="preserve">for a hand-held </w:t>
      </w:r>
      <w:r w:rsidRPr="00781C36">
        <w:t>to assume that there will be extra space in all required physical dimensions</w:t>
      </w:r>
      <w:r>
        <w:t xml:space="preserve"> making it challenging, at least from the packing perspective, to put FR2-like panels </w:t>
      </w:r>
      <w:r w:rsidRPr="00604EEC">
        <w:t>supporting the 15GHz range</w:t>
      </w:r>
      <w:r>
        <w:t>.</w:t>
      </w:r>
      <w:r w:rsidRPr="00604EEC">
        <w:t xml:space="preserve"> </w:t>
      </w:r>
    </w:p>
    <w:p w14:paraId="0F25DDDE" w14:textId="77777777" w:rsidR="00F11B7C" w:rsidRDefault="00F11B7C" w:rsidP="00F11B7C">
      <w:pPr>
        <w:pStyle w:val="TH"/>
      </w:pPr>
      <w:r w:rsidRPr="00FB5C9F">
        <w:rPr>
          <w:rFonts w:eastAsia="Malgun Gothic"/>
          <w:noProof/>
          <w:lang w:val="en-US" w:eastAsia="ko-KR"/>
        </w:rPr>
        <w:lastRenderedPageBreak/>
        <w:drawing>
          <wp:inline distT="0" distB="0" distL="0" distR="0" wp14:anchorId="23E88EA9" wp14:editId="2BB5C03D">
            <wp:extent cx="3555802" cy="1561465"/>
            <wp:effectExtent l="0" t="0" r="6985" b="635"/>
            <wp:docPr id="1651465250" name="그림 1" descr="A close-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A close-up of a device&#10;&#10;Description automatically generated"/>
                    <pic:cNvPicPr>
                      <a:picLocks noChangeAspect="1" noChangeArrowheads="1"/>
                    </pic:cNvPicPr>
                  </pic:nvPicPr>
                  <pic:blipFill rotWithShape="1">
                    <a:blip r:embed="rId20">
                      <a:extLst>
                        <a:ext uri="{28A0092B-C50C-407E-A947-70E740481C1C}">
                          <a14:useLocalDpi xmlns:a14="http://schemas.microsoft.com/office/drawing/2010/main" val="0"/>
                        </a:ext>
                      </a:extLst>
                    </a:blip>
                    <a:srcRect l="1292" t="5450" r="1975" b="4934"/>
                    <a:stretch/>
                  </pic:blipFill>
                  <pic:spPr bwMode="auto">
                    <a:xfrm>
                      <a:off x="0" y="0"/>
                      <a:ext cx="3557182" cy="1562071"/>
                    </a:xfrm>
                    <a:prstGeom prst="rect">
                      <a:avLst/>
                    </a:prstGeom>
                    <a:noFill/>
                    <a:ln>
                      <a:noFill/>
                    </a:ln>
                    <a:extLst>
                      <a:ext uri="{53640926-AAD7-44D8-BBD7-CCE9431645EC}">
                        <a14:shadowObscured xmlns:a14="http://schemas.microsoft.com/office/drawing/2010/main"/>
                      </a:ext>
                    </a:extLst>
                  </pic:spPr>
                </pic:pic>
              </a:graphicData>
            </a:graphic>
          </wp:inline>
        </w:drawing>
      </w:r>
    </w:p>
    <w:p w14:paraId="3ABD57AE" w14:textId="77777777" w:rsidR="00F11B7C" w:rsidRPr="00CE510F" w:rsidRDefault="00F11B7C" w:rsidP="00F11B7C">
      <w:pPr>
        <w:pStyle w:val="TF"/>
        <w:rPr>
          <w:b w:val="0"/>
          <w:bCs/>
        </w:rPr>
      </w:pPr>
      <w:r w:rsidRPr="00CE510F">
        <w:rPr>
          <w:rStyle w:val="Strong"/>
        </w:rPr>
        <w:t>Figure 6.5.2</w:t>
      </w:r>
      <w:r>
        <w:rPr>
          <w:rStyle w:val="Strong"/>
        </w:rPr>
        <w:t>.1</w:t>
      </w:r>
      <w:r w:rsidRPr="00CE510F">
        <w:rPr>
          <w:rStyle w:val="Strong"/>
        </w:rPr>
        <w:t>-4: Main PCB of a foldable mobile phone.</w:t>
      </w:r>
    </w:p>
    <w:p w14:paraId="0CD97EE0" w14:textId="77777777" w:rsidR="00F11B7C" w:rsidRPr="009F360B" w:rsidRDefault="00F11B7C" w:rsidP="00F11B7C"/>
    <w:p w14:paraId="59866AF7" w14:textId="1BCC4D6A" w:rsidR="00FD6C34" w:rsidRPr="00FA32E0" w:rsidRDefault="00FD6C34" w:rsidP="00FD6C34">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 xml:space="preserve">Change </w:t>
      </w:r>
      <w:r w:rsidR="00CD51E0">
        <w:rPr>
          <w:b/>
          <w:bCs/>
          <w:color w:val="FF0000"/>
          <w:sz w:val="24"/>
          <w:szCs w:val="24"/>
          <w:lang w:eastAsia="zh-CN"/>
        </w:rPr>
        <w:t>7</w:t>
      </w:r>
      <w:r w:rsidRPr="00FA32E0">
        <w:rPr>
          <w:rFonts w:hint="eastAsia"/>
          <w:b/>
          <w:bCs/>
          <w:color w:val="FF0000"/>
          <w:sz w:val="24"/>
          <w:szCs w:val="24"/>
          <w:lang w:eastAsia="zh-CN"/>
        </w:rPr>
        <w:t>&gt;</w:t>
      </w:r>
    </w:p>
    <w:p w14:paraId="38EBA895" w14:textId="77777777" w:rsidR="00FD6C34" w:rsidRDefault="00FD6C34" w:rsidP="0028751B">
      <w:pPr>
        <w:tabs>
          <w:tab w:val="left" w:pos="1134"/>
        </w:tabs>
        <w:spacing w:line="240" w:lineRule="exact"/>
        <w:rPr>
          <w:b/>
          <w:bCs/>
          <w:color w:val="FF0000"/>
          <w:sz w:val="24"/>
          <w:szCs w:val="24"/>
          <w:lang w:eastAsia="zh-CN"/>
        </w:rPr>
      </w:pPr>
    </w:p>
    <w:p w14:paraId="5CF5BA4D" w14:textId="07C2A817" w:rsidR="00FD6C34" w:rsidRDefault="00FD6C34" w:rsidP="00FD6C34">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 xml:space="preserve">Change </w:t>
      </w:r>
      <w:r w:rsidR="00CD51E0">
        <w:rPr>
          <w:b/>
          <w:bCs/>
          <w:color w:val="FF0000"/>
          <w:sz w:val="24"/>
          <w:szCs w:val="24"/>
          <w:lang w:eastAsia="zh-CN"/>
        </w:rPr>
        <w:t>8</w:t>
      </w:r>
      <w:r w:rsidRPr="00FA32E0">
        <w:rPr>
          <w:rFonts w:hint="eastAsia"/>
          <w:b/>
          <w:bCs/>
          <w:color w:val="FF0000"/>
          <w:sz w:val="24"/>
          <w:szCs w:val="24"/>
          <w:lang w:eastAsia="zh-CN"/>
        </w:rPr>
        <w:t>&gt;</w:t>
      </w:r>
    </w:p>
    <w:p w14:paraId="44427C31" w14:textId="77777777" w:rsidR="00DC6F94" w:rsidRDefault="00DC6F94" w:rsidP="00DC6F94">
      <w:pPr>
        <w:pStyle w:val="Heading1"/>
      </w:pPr>
      <w:bookmarkStart w:id="102" w:name="_Toc191376856"/>
      <w:r>
        <w:t>7</w:t>
      </w:r>
      <w:r>
        <w:tab/>
        <w:t>Additional information on AAS</w:t>
      </w:r>
      <w:bookmarkEnd w:id="102"/>
    </w:p>
    <w:p w14:paraId="45A32F41" w14:textId="77777777" w:rsidR="00DC6F94" w:rsidRDefault="00DC6F94" w:rsidP="00DC6F94">
      <w:pPr>
        <w:pStyle w:val="Heading2"/>
      </w:pPr>
      <w:bookmarkStart w:id="103" w:name="_Toc161948752"/>
      <w:bookmarkStart w:id="104" w:name="_Toc191376857"/>
      <w:r>
        <w:t>7.1</w:t>
      </w:r>
      <w:r>
        <w:tab/>
      </w:r>
      <w:bookmarkEnd w:id="103"/>
      <w:r>
        <w:t>Array antenna model</w:t>
      </w:r>
      <w:bookmarkEnd w:id="104"/>
    </w:p>
    <w:p w14:paraId="2058A715" w14:textId="77777777" w:rsidR="00DC6F94" w:rsidRDefault="00DC6F94" w:rsidP="00DC6F94">
      <w:pPr>
        <w:pStyle w:val="Heading3"/>
      </w:pPr>
      <w:bookmarkStart w:id="105" w:name="_Toc161948753"/>
      <w:bookmarkStart w:id="106" w:name="_Toc191376858"/>
      <w:r>
        <w:t>7.1.1</w:t>
      </w:r>
      <w:r>
        <w:tab/>
      </w:r>
      <w:bookmarkEnd w:id="105"/>
      <w:r>
        <w:t>Overview</w:t>
      </w:r>
      <w:bookmarkEnd w:id="106"/>
    </w:p>
    <w:p w14:paraId="040E9BA3" w14:textId="348B4958" w:rsidR="00DC6F94" w:rsidRDefault="00DC6F94" w:rsidP="00DC6F94">
      <w:r>
        <w:t>A parameterized array antenna model has been developed over time in 3GPP.</w:t>
      </w:r>
      <w:ins w:id="107" w:author="Shubham Bhargava" w:date="2025-03-24T08:16:00Z">
        <w:r w:rsidR="00F521A6">
          <w:t xml:space="preserve"> </w:t>
        </w:r>
      </w:ins>
      <w:del w:id="108" w:author="Shubham Bhargava" w:date="2025-03-24T08:16:00Z">
        <w:r w:rsidDel="00F521A6">
          <w:delText xml:space="preserve"> The technical background and modelling aspects relevant for AAS base stations was originally </w:delText>
        </w:r>
        <w:r w:rsidRPr="00565BD1" w:rsidDel="00F521A6">
          <w:delText xml:space="preserve">described in </w:delText>
        </w:r>
      </w:del>
      <w:del w:id="109" w:author="Shubham Bhargava" w:date="2025-03-24T08:14:00Z">
        <w:r w:rsidRPr="00565BD1" w:rsidDel="00592B9C">
          <w:delText>TR 37.840, subclause 5.4.4</w:delText>
        </w:r>
        <w:r w:rsidRPr="00722AB8" w:rsidDel="00592B9C">
          <w:delText>.</w:delText>
        </w:r>
        <w:r w:rsidDel="00592B9C">
          <w:delText>[26]</w:delText>
        </w:r>
        <w:r w:rsidRPr="00565BD1" w:rsidDel="00592B9C">
          <w:delText xml:space="preserve"> </w:delText>
        </w:r>
      </w:del>
      <w:r w:rsidRPr="00565BD1">
        <w:t>The model has been used for numerous studies in RAN4, including AAS, NR, HST, IAB, etc. The model has been adopted in other forums outside RAN4 and is also described in RAN1</w:t>
      </w:r>
      <w:ins w:id="110" w:author="Shubham Bhargava" w:date="2025-03-24T08:15:00Z">
        <w:r w:rsidR="00CB4956">
          <w:t xml:space="preserve"> </w:t>
        </w:r>
      </w:ins>
      <w:del w:id="111" w:author="Shubham Bhargava" w:date="2025-03-24T08:15:00Z">
        <w:r w:rsidRPr="00565BD1" w:rsidDel="00CB4956">
          <w:delText xml:space="preserve"> in</w:delText>
        </w:r>
        <w:r w:rsidDel="00CB4956">
          <w:delText xml:space="preserve"> e.g.,</w:delText>
        </w:r>
        <w:r w:rsidRPr="00565BD1" w:rsidDel="00CB4956">
          <w:delText xml:space="preserve"> TR 36.897</w:delText>
        </w:r>
        <w:r w:rsidDel="00CB4956">
          <w:delText xml:space="preserve"> [27]</w:delText>
        </w:r>
        <w:r w:rsidRPr="00565BD1" w:rsidDel="00CB4956">
          <w:delText xml:space="preserve"> </w:delText>
        </w:r>
      </w:del>
      <w:r w:rsidRPr="00565BD1">
        <w:t>and in ITU-R in recommendation M.2101</w:t>
      </w:r>
      <w:r w:rsidRPr="00722AB8">
        <w:t>.</w:t>
      </w:r>
      <w:r>
        <w:t xml:space="preserve">[28]. </w:t>
      </w:r>
      <w:del w:id="112" w:author="Shubham Bhargava" w:date="2025-03-24T08:17:00Z">
        <w:r w:rsidRPr="00565BD1" w:rsidDel="00D45C8E">
          <w:delText xml:space="preserve">The extended model including sub-array structures is documented in TR 38.803, subclause </w:delText>
        </w:r>
        <w:r w:rsidRPr="00D1764C" w:rsidDel="00D45C8E">
          <w:delText>5.2.3.2.4</w:delText>
        </w:r>
        <w:r w:rsidRPr="00722AB8" w:rsidDel="00D45C8E">
          <w:delText>.</w:delText>
        </w:r>
        <w:r w:rsidDel="00D45C8E">
          <w:delText>[29].</w:delText>
        </w:r>
      </w:del>
    </w:p>
    <w:p w14:paraId="3F7568DF" w14:textId="77777777" w:rsidR="00DC6F94" w:rsidRDefault="00DC6F94" w:rsidP="00DC6F94">
      <w:r>
        <w:t>The model is defined around a set of equations, which rely on a set of input parameters to describe the array antenna. At a high level the model can be described as shown in Figure 7.1.1-1.</w:t>
      </w:r>
    </w:p>
    <w:p w14:paraId="164516BF" w14:textId="77777777" w:rsidR="00DC6F94" w:rsidRDefault="00DC6F94" w:rsidP="00DC6F94">
      <w:pPr>
        <w:pStyle w:val="TH"/>
      </w:pPr>
      <w:r w:rsidRPr="00A104CB">
        <w:rPr>
          <w:noProof/>
        </w:rPr>
        <w:drawing>
          <wp:inline distT="0" distB="0" distL="0" distR="0" wp14:anchorId="0A3D00B1" wp14:editId="615049CF">
            <wp:extent cx="6131485" cy="82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40358" cy="825423"/>
                    </a:xfrm>
                    <a:prstGeom prst="rect">
                      <a:avLst/>
                    </a:prstGeom>
                    <a:noFill/>
                    <a:ln>
                      <a:noFill/>
                    </a:ln>
                  </pic:spPr>
                </pic:pic>
              </a:graphicData>
            </a:graphic>
          </wp:inline>
        </w:drawing>
      </w:r>
    </w:p>
    <w:p w14:paraId="738647CB" w14:textId="77777777" w:rsidR="00DC6F94" w:rsidRDefault="00DC6F94" w:rsidP="00DC6F94">
      <w:pPr>
        <w:pStyle w:val="TF"/>
      </w:pPr>
      <w:r>
        <w:t>Figure 7.1.1</w:t>
      </w:r>
      <w:r w:rsidRPr="009D1119">
        <w:t>-1:</w:t>
      </w:r>
      <w:r>
        <w:t xml:space="preserve"> Array antenna model overview</w:t>
      </w:r>
    </w:p>
    <w:p w14:paraId="017D2F9C" w14:textId="77777777" w:rsidR="00DC6F94" w:rsidRDefault="00DC6F94" w:rsidP="00DC6F94">
      <w:r>
        <w:t>Parameters can be divided into different categories:</w:t>
      </w:r>
    </w:p>
    <w:p w14:paraId="3A9826B3" w14:textId="77777777" w:rsidR="00DC6F94" w:rsidRDefault="00DC6F94" w:rsidP="00DC6F94">
      <w:pPr>
        <w:pStyle w:val="B1"/>
      </w:pPr>
      <w:r>
        <w:t>-</w:t>
      </w:r>
      <w:r>
        <w:tab/>
        <w:t>General parameters, which are parameters that will be required for the simulator (spatial angles, considered wavelength).</w:t>
      </w:r>
    </w:p>
    <w:p w14:paraId="7A116F40" w14:textId="77777777" w:rsidR="00DC6F94" w:rsidRDefault="00DC6F94" w:rsidP="00DC6F94">
      <w:pPr>
        <w:pStyle w:val="B1"/>
      </w:pPr>
      <w:r>
        <w:t>-</w:t>
      </w:r>
      <w:r>
        <w:tab/>
        <w:t xml:space="preserve">Element parameters used to model the radiating elements. </w:t>
      </w:r>
    </w:p>
    <w:p w14:paraId="09E5E7D5" w14:textId="77777777" w:rsidR="00DC6F94" w:rsidRDefault="00DC6F94" w:rsidP="00DC6F94">
      <w:pPr>
        <w:pStyle w:val="B1"/>
      </w:pPr>
      <w:r>
        <w:t>-</w:t>
      </w:r>
      <w:r>
        <w:tab/>
        <w:t xml:space="preserve">Sub-array parameters used to model the sub-array. </w:t>
      </w:r>
    </w:p>
    <w:p w14:paraId="53FB9A57" w14:textId="77777777" w:rsidR="00DC6F94" w:rsidRDefault="00DC6F94" w:rsidP="00DC6F94">
      <w:pPr>
        <w:pStyle w:val="B1"/>
      </w:pPr>
      <w:r>
        <w:t>-</w:t>
      </w:r>
      <w:r>
        <w:tab/>
        <w:t xml:space="preserve">Array parameters used to model the array. </w:t>
      </w:r>
    </w:p>
    <w:p w14:paraId="765CCBC7" w14:textId="77777777" w:rsidR="00DC6F94" w:rsidRDefault="00DC6F94" w:rsidP="00DC6F94">
      <w:r>
        <w:t xml:space="preserve">The model will produce gain normalized radiation pattern for given </w:t>
      </w:r>
      <w:r w:rsidRPr="00086ABE">
        <w:rPr>
          <w:rFonts w:ascii="Symbol" w:hAnsi="Symbol"/>
          <w:i/>
          <w:iCs/>
        </w:rPr>
        <w:t>q</w:t>
      </w:r>
      <w:r>
        <w:t xml:space="preserve">, </w:t>
      </w:r>
      <w:r w:rsidRPr="00086ABE">
        <w:rPr>
          <w:rFonts w:ascii="Symbol" w:hAnsi="Symbol"/>
          <w:i/>
          <w:iCs/>
        </w:rPr>
        <w:t>j</w:t>
      </w:r>
      <w:r>
        <w:t xml:space="preserve"> angles defined in the range </w:t>
      </w:r>
      <m:oMath>
        <m:r>
          <w:rPr>
            <w:rFonts w:ascii="Cambria Math" w:hAnsi="Cambria Math"/>
          </w:rPr>
          <m:t>0≤θ≤180</m:t>
        </m:r>
      </m:oMath>
      <w:r>
        <w:t xml:space="preserve"> degrees and </w:t>
      </w:r>
      <m:oMath>
        <m:r>
          <w:rPr>
            <w:rFonts w:ascii="Cambria Math" w:hAnsi="Cambria Math"/>
          </w:rPr>
          <m:t>-180≤φ≤180</m:t>
        </m:r>
      </m:oMath>
      <w:r>
        <w:t xml:space="preserve"> degrees. </w:t>
      </w:r>
    </w:p>
    <w:p w14:paraId="610278C4" w14:textId="77777777" w:rsidR="00DC6F94" w:rsidRDefault="00DC6F94" w:rsidP="00DC6F94">
      <w:r>
        <w:t xml:space="preserve">The wavelength, </w:t>
      </w:r>
      <w:r w:rsidRPr="00A104CB">
        <w:rPr>
          <w:rFonts w:ascii="Symbol" w:hAnsi="Symbol"/>
          <w:i/>
          <w:iCs/>
        </w:rPr>
        <w:t>l</w:t>
      </w:r>
      <w:r w:rsidRPr="00A104CB">
        <w:rPr>
          <w:rFonts w:ascii="Cambria Math" w:hAnsi="Cambria Math"/>
          <w:i/>
          <w:iCs/>
          <w:vertAlign w:val="subscript"/>
        </w:rPr>
        <w:t>d</w:t>
      </w:r>
      <w:r>
        <w:t xml:space="preserve"> is related to the design of the array and is fixed by design, while the excitation wavelength, </w:t>
      </w:r>
      <w:r w:rsidRPr="00A104CB">
        <w:rPr>
          <w:rFonts w:ascii="Symbol" w:hAnsi="Symbol"/>
          <w:i/>
          <w:iCs/>
        </w:rPr>
        <w:t>l</w:t>
      </w:r>
      <w:proofErr w:type="spellStart"/>
      <w:r w:rsidRPr="00A104CB">
        <w:rPr>
          <w:rFonts w:ascii="Cambria Math" w:hAnsi="Cambria Math"/>
          <w:i/>
          <w:iCs/>
          <w:vertAlign w:val="subscript"/>
        </w:rPr>
        <w:t>e</w:t>
      </w:r>
      <w:proofErr w:type="spellEnd"/>
      <w:r w:rsidRPr="00A104CB">
        <w:rPr>
          <w:i/>
          <w:iCs/>
        </w:rPr>
        <w:t xml:space="preserve"> </w:t>
      </w:r>
      <w:r>
        <w:t xml:space="preserve">may vary as function of considered frequency within a specific operating band. </w:t>
      </w:r>
    </w:p>
    <w:p w14:paraId="36DFF190" w14:textId="77777777" w:rsidR="00DC6F94" w:rsidRDefault="00DC6F94" w:rsidP="00DC6F94">
      <w:pPr>
        <w:pStyle w:val="Heading3"/>
      </w:pPr>
      <w:bookmarkStart w:id="113" w:name="_Toc191376859"/>
      <w:r>
        <w:lastRenderedPageBreak/>
        <w:t>7.1.2</w:t>
      </w:r>
      <w:r>
        <w:tab/>
        <w:t>Parameters</w:t>
      </w:r>
      <w:bookmarkEnd w:id="113"/>
    </w:p>
    <w:p w14:paraId="4842EC8A" w14:textId="77777777" w:rsidR="00DC6F94" w:rsidRDefault="00DC6F94" w:rsidP="00DC6F94">
      <w:r>
        <w:t>The input parameters required to describe the antenna is summarized and described in Table 7.1.2-1.</w:t>
      </w:r>
    </w:p>
    <w:p w14:paraId="4A79520F" w14:textId="77777777" w:rsidR="00DC6F94" w:rsidRDefault="00DC6F94" w:rsidP="00DC6F94"/>
    <w:p w14:paraId="2B4DE0D1" w14:textId="77777777" w:rsidR="00DC6F94" w:rsidRPr="007B015D" w:rsidRDefault="00DC6F94" w:rsidP="00DC6F94">
      <w:pPr>
        <w:pStyle w:val="TH"/>
        <w:rPr>
          <w:rFonts w:eastAsia="SimSun"/>
        </w:rPr>
      </w:pPr>
      <w:r w:rsidRPr="00086ABE">
        <w:rPr>
          <w:rFonts w:eastAsia="SimSun"/>
        </w:rPr>
        <w:lastRenderedPageBreak/>
        <w:t xml:space="preserve">Table </w:t>
      </w:r>
      <w:r>
        <w:rPr>
          <w:rFonts w:eastAsia="SimSun"/>
        </w:rPr>
        <w:t>7.1.2</w:t>
      </w:r>
      <w:r w:rsidRPr="00086ABE">
        <w:rPr>
          <w:rFonts w:eastAsia="SimSun"/>
        </w:rPr>
        <w:t>-1:</w:t>
      </w:r>
      <w:r w:rsidRPr="00D2085C">
        <w:rPr>
          <w:rFonts w:eastAsia="SimSun"/>
        </w:rPr>
        <w:t xml:space="preserve"> Model input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1017"/>
        <w:gridCol w:w="4196"/>
        <w:gridCol w:w="3504"/>
      </w:tblGrid>
      <w:tr w:rsidR="00DC6F94" w:rsidRPr="008E4460" w14:paraId="187F189A" w14:textId="77777777" w:rsidTr="00825B40">
        <w:trPr>
          <w:tblHeader/>
          <w:jc w:val="center"/>
        </w:trPr>
        <w:tc>
          <w:tcPr>
            <w:tcW w:w="917" w:type="dxa"/>
          </w:tcPr>
          <w:p w14:paraId="65B683D2" w14:textId="77777777" w:rsidR="00DC6F94" w:rsidRPr="007B015D" w:rsidRDefault="00DC6F94" w:rsidP="00825B40">
            <w:pPr>
              <w:keepNext/>
              <w:keepLines/>
              <w:spacing w:after="0"/>
              <w:jc w:val="center"/>
              <w:rPr>
                <w:rFonts w:ascii="Arial" w:hAnsi="Arial" w:cs="Arial"/>
                <w:b/>
                <w:sz w:val="18"/>
                <w:szCs w:val="18"/>
              </w:rPr>
            </w:pPr>
            <w:r>
              <w:rPr>
                <w:rFonts w:ascii="Arial" w:hAnsi="Arial" w:cs="Arial"/>
                <w:b/>
                <w:sz w:val="18"/>
                <w:szCs w:val="18"/>
              </w:rPr>
              <w:t>Category</w:t>
            </w:r>
          </w:p>
        </w:tc>
        <w:tc>
          <w:tcPr>
            <w:tcW w:w="1017" w:type="dxa"/>
          </w:tcPr>
          <w:p w14:paraId="25EBFD96" w14:textId="77777777" w:rsidR="00DC6F94" w:rsidRPr="007B015D" w:rsidRDefault="00DC6F94" w:rsidP="00825B40">
            <w:pPr>
              <w:keepNext/>
              <w:keepLines/>
              <w:spacing w:after="0"/>
              <w:jc w:val="center"/>
              <w:rPr>
                <w:rFonts w:ascii="Arial" w:hAnsi="Arial" w:cs="Arial"/>
                <w:b/>
                <w:sz w:val="18"/>
                <w:szCs w:val="18"/>
              </w:rPr>
            </w:pPr>
            <w:r>
              <w:rPr>
                <w:rFonts w:ascii="Arial" w:hAnsi="Arial" w:cs="Arial"/>
                <w:b/>
                <w:sz w:val="18"/>
                <w:szCs w:val="18"/>
              </w:rPr>
              <w:t>Parameter</w:t>
            </w:r>
          </w:p>
        </w:tc>
        <w:tc>
          <w:tcPr>
            <w:tcW w:w="4196" w:type="dxa"/>
          </w:tcPr>
          <w:p w14:paraId="696C255A" w14:textId="77777777" w:rsidR="00DC6F94" w:rsidRPr="007B015D" w:rsidRDefault="00DC6F94" w:rsidP="00825B40">
            <w:pPr>
              <w:keepNext/>
              <w:keepLines/>
              <w:spacing w:after="0"/>
              <w:jc w:val="center"/>
              <w:rPr>
                <w:rFonts w:ascii="Arial" w:hAnsi="Arial" w:cs="Arial"/>
                <w:b/>
                <w:sz w:val="18"/>
                <w:szCs w:val="18"/>
              </w:rPr>
            </w:pPr>
            <w:r>
              <w:rPr>
                <w:rFonts w:ascii="Arial" w:hAnsi="Arial" w:cs="Arial"/>
                <w:b/>
                <w:sz w:val="18"/>
                <w:szCs w:val="18"/>
              </w:rPr>
              <w:t>Description</w:t>
            </w:r>
          </w:p>
        </w:tc>
        <w:tc>
          <w:tcPr>
            <w:tcW w:w="3504" w:type="dxa"/>
          </w:tcPr>
          <w:p w14:paraId="74E1E0EF" w14:textId="77777777" w:rsidR="00DC6F94" w:rsidRDefault="00DC6F94" w:rsidP="00825B40">
            <w:pPr>
              <w:keepNext/>
              <w:keepLines/>
              <w:spacing w:after="0"/>
              <w:jc w:val="center"/>
              <w:rPr>
                <w:rFonts w:ascii="Arial" w:hAnsi="Arial" w:cs="Arial"/>
                <w:b/>
                <w:sz w:val="18"/>
                <w:szCs w:val="18"/>
              </w:rPr>
            </w:pPr>
            <w:r>
              <w:rPr>
                <w:rFonts w:ascii="Arial" w:hAnsi="Arial" w:cs="Arial"/>
                <w:b/>
                <w:sz w:val="18"/>
                <w:szCs w:val="18"/>
              </w:rPr>
              <w:t>Note</w:t>
            </w:r>
          </w:p>
        </w:tc>
      </w:tr>
      <w:tr w:rsidR="00DC6F94" w:rsidRPr="008E4460" w14:paraId="0D38B163" w14:textId="77777777" w:rsidTr="00825B40">
        <w:trPr>
          <w:jc w:val="center"/>
        </w:trPr>
        <w:tc>
          <w:tcPr>
            <w:tcW w:w="917" w:type="dxa"/>
            <w:vMerge w:val="restart"/>
          </w:tcPr>
          <w:p w14:paraId="5EDF9573" w14:textId="77777777" w:rsidR="00DC6F94" w:rsidRDefault="00DC6F94" w:rsidP="00825B40">
            <w:pPr>
              <w:keepNext/>
              <w:keepLines/>
              <w:spacing w:after="0"/>
              <w:jc w:val="center"/>
              <w:rPr>
                <w:rFonts w:ascii="Arial" w:hAnsi="Arial" w:cs="Arial"/>
                <w:sz w:val="18"/>
                <w:szCs w:val="18"/>
                <w:lang w:eastAsia="zh-CN"/>
              </w:rPr>
            </w:pPr>
          </w:p>
          <w:p w14:paraId="42753DE2" w14:textId="77777777" w:rsidR="00DC6F94" w:rsidRDefault="00DC6F94" w:rsidP="00825B40">
            <w:pPr>
              <w:keepNext/>
              <w:keepLines/>
              <w:spacing w:after="0"/>
              <w:jc w:val="center"/>
              <w:rPr>
                <w:rFonts w:ascii="Arial" w:hAnsi="Arial" w:cs="Arial"/>
                <w:sz w:val="18"/>
                <w:szCs w:val="18"/>
                <w:lang w:eastAsia="zh-CN"/>
              </w:rPr>
            </w:pPr>
          </w:p>
          <w:p w14:paraId="26D3F087" w14:textId="77777777" w:rsidR="00DC6F94" w:rsidRDefault="00DC6F94" w:rsidP="00825B40">
            <w:pPr>
              <w:keepNext/>
              <w:keepLines/>
              <w:spacing w:after="0"/>
              <w:jc w:val="center"/>
              <w:rPr>
                <w:rFonts w:ascii="Arial" w:hAnsi="Arial" w:cs="Arial"/>
                <w:sz w:val="18"/>
                <w:szCs w:val="18"/>
                <w:lang w:eastAsia="zh-CN"/>
              </w:rPr>
            </w:pPr>
          </w:p>
          <w:p w14:paraId="2BBF3453" w14:textId="77777777" w:rsidR="00DC6F94" w:rsidRDefault="00DC6F94" w:rsidP="00825B40">
            <w:pPr>
              <w:keepNext/>
              <w:keepLines/>
              <w:spacing w:after="0"/>
              <w:jc w:val="center"/>
              <w:rPr>
                <w:rFonts w:ascii="Arial" w:hAnsi="Arial" w:cs="Arial"/>
                <w:sz w:val="18"/>
                <w:szCs w:val="18"/>
                <w:lang w:eastAsia="zh-CN"/>
              </w:rPr>
            </w:pPr>
          </w:p>
          <w:p w14:paraId="6147205A" w14:textId="77777777" w:rsidR="00DC6F94" w:rsidRDefault="00DC6F94" w:rsidP="00825B40">
            <w:pPr>
              <w:keepNext/>
              <w:keepLines/>
              <w:spacing w:after="0"/>
              <w:jc w:val="center"/>
              <w:rPr>
                <w:rFonts w:ascii="Arial" w:hAnsi="Arial" w:cs="Arial"/>
                <w:sz w:val="18"/>
                <w:szCs w:val="18"/>
                <w:lang w:eastAsia="zh-CN"/>
              </w:rPr>
            </w:pPr>
          </w:p>
          <w:p w14:paraId="00B1127D" w14:textId="77777777" w:rsidR="00DC6F94" w:rsidRDefault="00DC6F94" w:rsidP="00825B40">
            <w:pPr>
              <w:keepNext/>
              <w:keepLines/>
              <w:spacing w:after="0"/>
              <w:jc w:val="center"/>
              <w:rPr>
                <w:rFonts w:ascii="Arial" w:hAnsi="Arial" w:cs="Arial"/>
                <w:sz w:val="18"/>
                <w:szCs w:val="18"/>
                <w:lang w:eastAsia="zh-CN"/>
              </w:rPr>
            </w:pPr>
          </w:p>
          <w:p w14:paraId="241EE734" w14:textId="77777777" w:rsidR="00DC6F94" w:rsidRDefault="00DC6F94" w:rsidP="00825B40">
            <w:pPr>
              <w:keepNext/>
              <w:keepLines/>
              <w:spacing w:after="0"/>
              <w:jc w:val="center"/>
              <w:rPr>
                <w:rFonts w:ascii="Arial" w:hAnsi="Arial" w:cs="Arial"/>
                <w:sz w:val="18"/>
                <w:szCs w:val="18"/>
                <w:lang w:eastAsia="zh-CN"/>
              </w:rPr>
            </w:pPr>
          </w:p>
          <w:p w14:paraId="50988CA8" w14:textId="77777777" w:rsidR="00DC6F94" w:rsidRPr="007B015D"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General</w:t>
            </w:r>
          </w:p>
        </w:tc>
        <w:tc>
          <w:tcPr>
            <w:tcW w:w="1017" w:type="dxa"/>
          </w:tcPr>
          <w:p w14:paraId="0758FB6A" w14:textId="77777777" w:rsidR="00DC6F94" w:rsidRPr="00732B42" w:rsidRDefault="00DC6F94" w:rsidP="00825B40">
            <w:pPr>
              <w:keepNext/>
              <w:keepLines/>
              <w:spacing w:after="0"/>
              <w:jc w:val="center"/>
              <w:rPr>
                <w:rFonts w:ascii="Symbol" w:hAnsi="Symbol" w:cs="Arial" w:hint="eastAsia"/>
                <w:i/>
                <w:sz w:val="18"/>
                <w:szCs w:val="18"/>
                <w:lang w:eastAsia="zh-CN"/>
              </w:rPr>
            </w:pPr>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d</w:t>
            </w:r>
          </w:p>
        </w:tc>
        <w:tc>
          <w:tcPr>
            <w:tcW w:w="4196" w:type="dxa"/>
          </w:tcPr>
          <w:p w14:paraId="7BB1BC5D"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Design wavelength for array antenna in meters</w:t>
            </w:r>
          </w:p>
        </w:tc>
        <w:tc>
          <w:tcPr>
            <w:tcW w:w="3504" w:type="dxa"/>
          </w:tcPr>
          <w:p w14:paraId="6C943817"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wavelength is fixed and selected for a given design frequency. The wavelength will not vary within a given operating band for a given design. </w:t>
            </w:r>
          </w:p>
        </w:tc>
      </w:tr>
      <w:tr w:rsidR="00DC6F94" w:rsidRPr="008E4460" w14:paraId="4C4B8632" w14:textId="77777777" w:rsidTr="00825B40">
        <w:trPr>
          <w:jc w:val="center"/>
        </w:trPr>
        <w:tc>
          <w:tcPr>
            <w:tcW w:w="917" w:type="dxa"/>
            <w:vMerge/>
          </w:tcPr>
          <w:p w14:paraId="52F9CD26" w14:textId="77777777" w:rsidR="00DC6F94" w:rsidRDefault="00DC6F94" w:rsidP="00825B40">
            <w:pPr>
              <w:keepNext/>
              <w:keepLines/>
              <w:spacing w:after="0"/>
              <w:jc w:val="center"/>
              <w:rPr>
                <w:rFonts w:ascii="Arial" w:hAnsi="Arial" w:cs="Arial"/>
                <w:sz w:val="18"/>
                <w:szCs w:val="18"/>
                <w:lang w:eastAsia="zh-CN"/>
              </w:rPr>
            </w:pPr>
          </w:p>
        </w:tc>
        <w:tc>
          <w:tcPr>
            <w:tcW w:w="1017" w:type="dxa"/>
          </w:tcPr>
          <w:p w14:paraId="54400EC2" w14:textId="77777777" w:rsidR="00DC6F94" w:rsidRPr="00732B42" w:rsidRDefault="00DC6F94" w:rsidP="00825B40">
            <w:pPr>
              <w:keepNext/>
              <w:keepLines/>
              <w:spacing w:after="0"/>
              <w:jc w:val="center"/>
              <w:rPr>
                <w:rFonts w:ascii="Symbol" w:hAnsi="Symbol" w:cs="Arial" w:hint="eastAsia"/>
                <w:i/>
                <w:sz w:val="18"/>
                <w:szCs w:val="18"/>
                <w:lang w:eastAsia="zh-CN"/>
              </w:rPr>
            </w:pPr>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e</w:t>
            </w:r>
          </w:p>
        </w:tc>
        <w:tc>
          <w:tcPr>
            <w:tcW w:w="4196" w:type="dxa"/>
          </w:tcPr>
          <w:p w14:paraId="38830E28"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Array excitation wavelength in meters</w:t>
            </w:r>
          </w:p>
        </w:tc>
        <w:tc>
          <w:tcPr>
            <w:tcW w:w="3504" w:type="dxa"/>
          </w:tcPr>
          <w:p w14:paraId="16C2DAAB"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This wavelength varies within the considered band.</w:t>
            </w:r>
          </w:p>
        </w:tc>
      </w:tr>
      <w:tr w:rsidR="00DC6F94" w:rsidRPr="008E4460" w14:paraId="5F9316E6" w14:textId="77777777" w:rsidTr="00825B40">
        <w:trPr>
          <w:jc w:val="center"/>
        </w:trPr>
        <w:tc>
          <w:tcPr>
            <w:tcW w:w="917" w:type="dxa"/>
            <w:vMerge/>
          </w:tcPr>
          <w:p w14:paraId="08680F39" w14:textId="77777777" w:rsidR="00DC6F94" w:rsidRPr="007B015D" w:rsidRDefault="00DC6F94" w:rsidP="00825B40">
            <w:pPr>
              <w:keepNext/>
              <w:keepLines/>
              <w:spacing w:after="0"/>
              <w:jc w:val="center"/>
              <w:rPr>
                <w:rFonts w:ascii="Arial" w:hAnsi="Arial" w:cs="Arial"/>
                <w:sz w:val="18"/>
                <w:szCs w:val="18"/>
                <w:lang w:eastAsia="zh-CN"/>
              </w:rPr>
            </w:pPr>
          </w:p>
        </w:tc>
        <w:tc>
          <w:tcPr>
            <w:tcW w:w="1017" w:type="dxa"/>
          </w:tcPr>
          <w:p w14:paraId="1B1CB621" w14:textId="77777777" w:rsidR="00DC6F94" w:rsidRPr="00B075CD" w:rsidRDefault="00DC6F94" w:rsidP="00825B40">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3783E136"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Vertical angle in degrees</w:t>
            </w:r>
          </w:p>
        </w:tc>
        <w:tc>
          <w:tcPr>
            <w:tcW w:w="3504" w:type="dxa"/>
          </w:tcPr>
          <w:p w14:paraId="5963AA8F" w14:textId="77777777" w:rsidR="00DC6F94" w:rsidRDefault="00DC6F94" w:rsidP="00825B40">
            <w:pPr>
              <w:keepNext/>
              <w:keepLines/>
              <w:spacing w:after="0"/>
              <w:jc w:val="center"/>
              <w:rPr>
                <w:rFonts w:ascii="Arial" w:hAnsi="Arial" w:cs="Arial"/>
                <w:sz w:val="18"/>
                <w:szCs w:val="18"/>
                <w:lang w:eastAsia="zh-CN"/>
              </w:rPr>
            </w:pPr>
          </w:p>
        </w:tc>
      </w:tr>
      <w:tr w:rsidR="00DC6F94" w:rsidRPr="008E4460" w14:paraId="42E019A4" w14:textId="77777777" w:rsidTr="00825B40">
        <w:trPr>
          <w:jc w:val="center"/>
        </w:trPr>
        <w:tc>
          <w:tcPr>
            <w:tcW w:w="917" w:type="dxa"/>
            <w:vMerge/>
          </w:tcPr>
          <w:p w14:paraId="28E2656D" w14:textId="77777777" w:rsidR="00DC6F94" w:rsidRPr="007B015D" w:rsidRDefault="00DC6F94" w:rsidP="00825B40">
            <w:pPr>
              <w:keepNext/>
              <w:keepLines/>
              <w:spacing w:after="0"/>
              <w:jc w:val="center"/>
              <w:rPr>
                <w:rFonts w:ascii="Arial" w:hAnsi="Arial" w:cs="Arial"/>
                <w:sz w:val="18"/>
                <w:szCs w:val="18"/>
                <w:lang w:eastAsia="zh-CN"/>
              </w:rPr>
            </w:pPr>
          </w:p>
        </w:tc>
        <w:tc>
          <w:tcPr>
            <w:tcW w:w="1017" w:type="dxa"/>
          </w:tcPr>
          <w:p w14:paraId="1059C158" w14:textId="77777777" w:rsidR="00DC6F94" w:rsidRPr="00B075CD" w:rsidRDefault="00DC6F94" w:rsidP="00825B40">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5E5B1007"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Horizontal angle in degrees</w:t>
            </w:r>
          </w:p>
        </w:tc>
        <w:tc>
          <w:tcPr>
            <w:tcW w:w="3504" w:type="dxa"/>
          </w:tcPr>
          <w:p w14:paraId="6682CC2F" w14:textId="77777777" w:rsidR="00DC6F94" w:rsidRDefault="00DC6F94" w:rsidP="00825B40">
            <w:pPr>
              <w:keepNext/>
              <w:keepLines/>
              <w:spacing w:after="0"/>
              <w:jc w:val="center"/>
              <w:rPr>
                <w:rFonts w:ascii="Arial" w:hAnsi="Arial" w:cs="Arial"/>
                <w:sz w:val="18"/>
                <w:szCs w:val="18"/>
                <w:lang w:eastAsia="zh-CN"/>
              </w:rPr>
            </w:pPr>
          </w:p>
        </w:tc>
      </w:tr>
      <w:tr w:rsidR="00DC6F94" w:rsidRPr="008E4460" w14:paraId="2446E4C4" w14:textId="77777777" w:rsidTr="00825B40">
        <w:trPr>
          <w:jc w:val="center"/>
        </w:trPr>
        <w:tc>
          <w:tcPr>
            <w:tcW w:w="917" w:type="dxa"/>
            <w:vMerge/>
          </w:tcPr>
          <w:p w14:paraId="2A447801" w14:textId="77777777" w:rsidR="00DC6F94" w:rsidRPr="007B015D" w:rsidRDefault="00DC6F94" w:rsidP="00825B40">
            <w:pPr>
              <w:keepNext/>
              <w:keepLines/>
              <w:spacing w:after="0"/>
              <w:jc w:val="center"/>
              <w:rPr>
                <w:rFonts w:ascii="Arial" w:hAnsi="Arial" w:cs="Arial"/>
                <w:sz w:val="18"/>
                <w:szCs w:val="18"/>
                <w:lang w:eastAsia="zh-CN"/>
              </w:rPr>
            </w:pPr>
          </w:p>
        </w:tc>
        <w:tc>
          <w:tcPr>
            <w:tcW w:w="1017" w:type="dxa"/>
          </w:tcPr>
          <w:p w14:paraId="1FBC8686" w14:textId="77777777" w:rsidR="00DC6F94" w:rsidRPr="00D70EE1" w:rsidRDefault="00DC6F94" w:rsidP="00825B40">
            <w:pPr>
              <w:keepNext/>
              <w:keepLines/>
              <w:spacing w:after="0"/>
              <w:jc w:val="center"/>
              <w:rPr>
                <w:rFonts w:ascii="Cambria Math" w:hAnsi="Cambria Math" w:cs="Arial"/>
                <w:i/>
                <w:sz w:val="18"/>
                <w:szCs w:val="18"/>
                <w:lang w:eastAsia="x-none"/>
              </w:rPr>
            </w:pP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p>
        </w:tc>
        <w:tc>
          <w:tcPr>
            <w:tcW w:w="4196" w:type="dxa"/>
          </w:tcPr>
          <w:p w14:paraId="1E817316"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Total conducted power in dBm</w:t>
            </w:r>
          </w:p>
        </w:tc>
        <w:tc>
          <w:tcPr>
            <w:tcW w:w="3504" w:type="dxa"/>
          </w:tcPr>
          <w:p w14:paraId="6728D381"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 xml:space="preserve">For a dual polarized antenna, the total conducted power is calculated over </w:t>
            </w:r>
            <w:r w:rsidRPr="00D70EE1">
              <w:rPr>
                <w:rFonts w:ascii="Cambria Math" w:hAnsi="Cambria Math" w:cs="Arial"/>
                <w:i/>
                <w:iCs/>
                <w:sz w:val="18"/>
                <w:szCs w:val="18"/>
                <w:lang w:eastAsia="zh-CN"/>
              </w:rPr>
              <w:t>MxNx2</w:t>
            </w:r>
            <w:r>
              <w:rPr>
                <w:rFonts w:ascii="Arial" w:hAnsi="Arial" w:cs="Arial"/>
                <w:sz w:val="18"/>
                <w:szCs w:val="18"/>
                <w:lang w:eastAsia="zh-CN"/>
              </w:rPr>
              <w:t xml:space="preserve"> ports</w:t>
            </w:r>
          </w:p>
        </w:tc>
      </w:tr>
      <w:tr w:rsidR="00DC6F94" w:rsidRPr="008E4460" w14:paraId="448284D7" w14:textId="77777777" w:rsidTr="00825B40">
        <w:trPr>
          <w:jc w:val="center"/>
        </w:trPr>
        <w:tc>
          <w:tcPr>
            <w:tcW w:w="917" w:type="dxa"/>
            <w:vMerge/>
          </w:tcPr>
          <w:p w14:paraId="4EC2F211" w14:textId="77777777" w:rsidR="00DC6F94" w:rsidRPr="007B015D" w:rsidRDefault="00DC6F94" w:rsidP="00825B40">
            <w:pPr>
              <w:keepNext/>
              <w:keepLines/>
              <w:spacing w:after="0"/>
              <w:jc w:val="center"/>
              <w:rPr>
                <w:rFonts w:ascii="Arial" w:hAnsi="Arial" w:cs="Arial"/>
                <w:sz w:val="18"/>
                <w:szCs w:val="18"/>
                <w:lang w:eastAsia="zh-CN"/>
              </w:rPr>
            </w:pPr>
          </w:p>
        </w:tc>
        <w:tc>
          <w:tcPr>
            <w:tcW w:w="1017" w:type="dxa"/>
          </w:tcPr>
          <w:p w14:paraId="27CD5F3A" w14:textId="77777777" w:rsidR="00DC6F94" w:rsidRPr="00C8686D" w:rsidRDefault="00DC6F94" w:rsidP="00825B40">
            <w:pPr>
              <w:keepNext/>
              <w:keepLines/>
              <w:spacing w:after="0"/>
              <w:jc w:val="center"/>
              <w:rPr>
                <w:rFonts w:ascii="Symbol" w:hAnsi="Symbol" w:cs="Arial" w:hint="eastAsia"/>
                <w:i/>
                <w:sz w:val="18"/>
                <w:szCs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4196" w:type="dxa"/>
          </w:tcPr>
          <w:p w14:paraId="0CCB00E0"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BS mechanical down-tilt angle in degrees</w:t>
            </w:r>
          </w:p>
        </w:tc>
        <w:tc>
          <w:tcPr>
            <w:tcW w:w="3504" w:type="dxa"/>
          </w:tcPr>
          <w:p w14:paraId="62ED4BD1"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mechanical down-tilt angle is a deployment parameter selected to maximize coverage within a given coverage area. The mechanical tilt can be applied as a coordinate transformation as described in </w:t>
            </w:r>
            <w:r w:rsidRPr="00B472AD">
              <w:rPr>
                <w:rFonts w:ascii="Arial" w:hAnsi="Arial" w:cs="Arial"/>
                <w:sz w:val="18"/>
                <w:szCs w:val="18"/>
                <w:lang w:eastAsia="zh-CN"/>
              </w:rPr>
              <w:t>TR 36.814, subclause A.2.1.6.2.</w:t>
            </w:r>
          </w:p>
        </w:tc>
      </w:tr>
      <w:tr w:rsidR="00DC6F94" w:rsidRPr="008E4460" w14:paraId="1D66CBD3" w14:textId="77777777" w:rsidTr="00825B40">
        <w:trPr>
          <w:jc w:val="center"/>
        </w:trPr>
        <w:tc>
          <w:tcPr>
            <w:tcW w:w="917" w:type="dxa"/>
            <w:vMerge w:val="restart"/>
          </w:tcPr>
          <w:p w14:paraId="5E2F05DE" w14:textId="77777777" w:rsidR="00DC6F94" w:rsidRPr="007B015D" w:rsidRDefault="00DC6F94" w:rsidP="00825B40">
            <w:pPr>
              <w:keepNext/>
              <w:keepLines/>
              <w:spacing w:after="0"/>
              <w:jc w:val="center"/>
              <w:rPr>
                <w:rFonts w:ascii="Arial" w:hAnsi="Arial" w:cs="Arial"/>
                <w:sz w:val="18"/>
                <w:szCs w:val="18"/>
                <w:lang w:eastAsia="zh-CN"/>
              </w:rPr>
            </w:pPr>
          </w:p>
          <w:p w14:paraId="4D0106B7" w14:textId="77777777" w:rsidR="00DC6F94" w:rsidRPr="007B015D" w:rsidRDefault="00DC6F94" w:rsidP="00825B40">
            <w:pPr>
              <w:keepNext/>
              <w:keepLines/>
              <w:spacing w:after="0"/>
              <w:jc w:val="center"/>
              <w:rPr>
                <w:rFonts w:ascii="Arial" w:hAnsi="Arial" w:cs="Arial"/>
                <w:sz w:val="18"/>
                <w:szCs w:val="18"/>
                <w:lang w:eastAsia="zh-CN"/>
              </w:rPr>
            </w:pPr>
          </w:p>
          <w:p w14:paraId="3B6B77FE" w14:textId="77777777" w:rsidR="00DC6F94" w:rsidRDefault="00DC6F94" w:rsidP="00825B40">
            <w:pPr>
              <w:keepNext/>
              <w:keepLines/>
              <w:spacing w:after="0"/>
              <w:jc w:val="center"/>
              <w:rPr>
                <w:rFonts w:ascii="Arial" w:hAnsi="Arial" w:cs="Arial"/>
                <w:sz w:val="18"/>
                <w:szCs w:val="18"/>
                <w:lang w:eastAsia="zh-CN"/>
              </w:rPr>
            </w:pPr>
          </w:p>
          <w:p w14:paraId="24E71920" w14:textId="77777777" w:rsidR="00DC6F94" w:rsidRDefault="00DC6F94" w:rsidP="00825B40">
            <w:pPr>
              <w:keepNext/>
              <w:keepLines/>
              <w:spacing w:after="0"/>
              <w:jc w:val="center"/>
              <w:rPr>
                <w:rFonts w:ascii="Arial" w:hAnsi="Arial" w:cs="Arial"/>
                <w:sz w:val="18"/>
                <w:szCs w:val="18"/>
                <w:lang w:eastAsia="zh-CN"/>
              </w:rPr>
            </w:pPr>
          </w:p>
          <w:p w14:paraId="50BBAFE6" w14:textId="77777777" w:rsidR="00DC6F94" w:rsidRPr="007B015D" w:rsidRDefault="00DC6F94" w:rsidP="00825B40">
            <w:pPr>
              <w:keepNext/>
              <w:keepLines/>
              <w:spacing w:after="0"/>
              <w:jc w:val="center"/>
              <w:rPr>
                <w:rFonts w:ascii="Arial" w:hAnsi="Arial" w:cs="Arial"/>
                <w:sz w:val="18"/>
                <w:szCs w:val="18"/>
                <w:lang w:eastAsia="zh-CN"/>
              </w:rPr>
            </w:pPr>
            <w:r w:rsidRPr="007B015D">
              <w:rPr>
                <w:rFonts w:ascii="Arial" w:hAnsi="Arial" w:cs="Arial"/>
                <w:sz w:val="18"/>
                <w:szCs w:val="18"/>
                <w:lang w:eastAsia="zh-CN"/>
              </w:rPr>
              <w:t>Element</w:t>
            </w:r>
          </w:p>
        </w:tc>
        <w:tc>
          <w:tcPr>
            <w:tcW w:w="1017" w:type="dxa"/>
          </w:tcPr>
          <w:p w14:paraId="4B57EB23" w14:textId="77777777" w:rsidR="00DC6F94" w:rsidRPr="007B015D" w:rsidRDefault="00DC6F94" w:rsidP="00825B40">
            <w:pPr>
              <w:keepNext/>
              <w:keepLines/>
              <w:spacing w:after="0"/>
              <w:jc w:val="center"/>
              <w:rPr>
                <w:rFonts w:ascii="Arial" w:hAnsi="Arial" w:cs="Arial"/>
                <w:sz w:val="18"/>
                <w:szCs w:val="18"/>
                <w:lang w:eastAsia="zh-CN"/>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4196" w:type="dxa"/>
          </w:tcPr>
          <w:p w14:paraId="06E47CBA" w14:textId="77777777" w:rsidR="00DC6F94" w:rsidRPr="007B015D"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Element f</w:t>
            </w:r>
            <w:r w:rsidRPr="007B015D">
              <w:rPr>
                <w:rFonts w:ascii="Arial" w:hAnsi="Arial" w:cs="Arial"/>
                <w:sz w:val="18"/>
                <w:szCs w:val="18"/>
                <w:lang w:eastAsia="zh-CN"/>
              </w:rPr>
              <w:t>ront</w:t>
            </w:r>
            <w:r>
              <w:rPr>
                <w:rFonts w:ascii="Arial" w:hAnsi="Arial" w:cs="Arial"/>
                <w:sz w:val="18"/>
                <w:szCs w:val="18"/>
                <w:lang w:eastAsia="zh-CN"/>
              </w:rPr>
              <w:t>-</w:t>
            </w:r>
            <w:r w:rsidRPr="007B015D">
              <w:rPr>
                <w:rFonts w:ascii="Arial" w:hAnsi="Arial" w:cs="Arial"/>
                <w:sz w:val="18"/>
                <w:szCs w:val="18"/>
                <w:lang w:eastAsia="zh-CN"/>
              </w:rPr>
              <w:t>to</w:t>
            </w:r>
            <w:r>
              <w:rPr>
                <w:rFonts w:ascii="Arial" w:hAnsi="Arial" w:cs="Arial"/>
                <w:sz w:val="18"/>
                <w:szCs w:val="18"/>
                <w:lang w:eastAsia="zh-CN"/>
              </w:rPr>
              <w:t>-</w:t>
            </w:r>
            <w:r w:rsidRPr="007B015D">
              <w:rPr>
                <w:rFonts w:ascii="Arial" w:hAnsi="Arial" w:cs="Arial"/>
                <w:sz w:val="18"/>
                <w:szCs w:val="18"/>
                <w:lang w:eastAsia="zh-CN"/>
              </w:rPr>
              <w:t>back ratio</w:t>
            </w:r>
            <w:r>
              <w:rPr>
                <w:rFonts w:ascii="Arial" w:hAnsi="Arial" w:cs="Arial"/>
                <w:sz w:val="18"/>
                <w:szCs w:val="18"/>
                <w:lang w:eastAsia="zh-CN"/>
              </w:rPr>
              <w:t xml:space="preserve"> in dB</w:t>
            </w:r>
          </w:p>
        </w:tc>
        <w:tc>
          <w:tcPr>
            <w:tcW w:w="3504" w:type="dxa"/>
          </w:tcPr>
          <w:p w14:paraId="0691AB57" w14:textId="77777777" w:rsidR="00DC6F94" w:rsidRDefault="00DC6F94" w:rsidP="00825B40">
            <w:pPr>
              <w:keepNext/>
              <w:keepLines/>
              <w:spacing w:after="0"/>
              <w:jc w:val="center"/>
              <w:rPr>
                <w:rFonts w:ascii="Arial" w:hAnsi="Arial" w:cs="Arial"/>
                <w:sz w:val="18"/>
                <w:szCs w:val="18"/>
                <w:lang w:eastAsia="zh-CN"/>
              </w:rPr>
            </w:pPr>
          </w:p>
        </w:tc>
      </w:tr>
      <w:tr w:rsidR="00DC6F94" w:rsidRPr="008E4460" w14:paraId="2BCF499F" w14:textId="77777777" w:rsidTr="00825B40">
        <w:trPr>
          <w:jc w:val="center"/>
        </w:trPr>
        <w:tc>
          <w:tcPr>
            <w:tcW w:w="917" w:type="dxa"/>
            <w:vMerge/>
          </w:tcPr>
          <w:p w14:paraId="0BA61F5E"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7F0E1816" w14:textId="77777777" w:rsidR="00DC6F94" w:rsidRPr="007B015D" w:rsidRDefault="00DC6F94" w:rsidP="00825B40">
            <w:pPr>
              <w:keepNext/>
              <w:keepLines/>
              <w:spacing w:after="0"/>
              <w:jc w:val="center"/>
              <w:rPr>
                <w:rFonts w:ascii="Arial" w:hAnsi="Arial" w:cs="Arial"/>
                <w:sz w:val="18"/>
                <w:szCs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4196" w:type="dxa"/>
          </w:tcPr>
          <w:p w14:paraId="5ABEF402"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Element s</w:t>
            </w:r>
            <w:r w:rsidRPr="007B015D">
              <w:rPr>
                <w:rFonts w:ascii="Arial" w:hAnsi="Arial" w:cs="Arial"/>
                <w:sz w:val="18"/>
                <w:szCs w:val="18"/>
                <w:lang w:eastAsia="x-none"/>
              </w:rPr>
              <w:t>ide</w:t>
            </w:r>
            <w:r>
              <w:rPr>
                <w:rFonts w:ascii="Arial" w:hAnsi="Arial" w:cs="Arial"/>
                <w:sz w:val="18"/>
                <w:szCs w:val="18"/>
                <w:lang w:eastAsia="x-none"/>
              </w:rPr>
              <w:t>-</w:t>
            </w:r>
            <w:r w:rsidRPr="007B015D">
              <w:rPr>
                <w:rFonts w:ascii="Arial" w:hAnsi="Arial" w:cs="Arial"/>
                <w:sz w:val="18"/>
                <w:szCs w:val="18"/>
                <w:lang w:eastAsia="x-none"/>
              </w:rPr>
              <w:t>lobe</w:t>
            </w:r>
            <w:r>
              <w:rPr>
                <w:rFonts w:ascii="Arial" w:hAnsi="Arial" w:cs="Arial"/>
                <w:sz w:val="18"/>
                <w:szCs w:val="18"/>
                <w:lang w:eastAsia="x-none"/>
              </w:rPr>
              <w:t xml:space="preserve"> </w:t>
            </w:r>
            <w:r w:rsidRPr="007B015D">
              <w:rPr>
                <w:rFonts w:ascii="Arial" w:hAnsi="Arial" w:cs="Arial"/>
                <w:sz w:val="18"/>
                <w:szCs w:val="18"/>
                <w:lang w:eastAsia="x-none"/>
              </w:rPr>
              <w:t>suppression</w:t>
            </w:r>
            <w:r>
              <w:rPr>
                <w:rFonts w:ascii="Arial" w:hAnsi="Arial" w:cs="Arial"/>
                <w:sz w:val="18"/>
                <w:szCs w:val="18"/>
                <w:lang w:eastAsia="x-none"/>
              </w:rPr>
              <w:t xml:space="preserve"> in dB</w:t>
            </w:r>
          </w:p>
        </w:tc>
        <w:tc>
          <w:tcPr>
            <w:tcW w:w="3504" w:type="dxa"/>
          </w:tcPr>
          <w:p w14:paraId="6AA3DFD8" w14:textId="77777777" w:rsidR="00DC6F94" w:rsidRDefault="00DC6F94" w:rsidP="00825B40">
            <w:pPr>
              <w:keepNext/>
              <w:keepLines/>
              <w:spacing w:after="0"/>
              <w:jc w:val="center"/>
              <w:rPr>
                <w:rFonts w:ascii="Arial" w:hAnsi="Arial" w:cs="Arial"/>
                <w:sz w:val="18"/>
                <w:szCs w:val="18"/>
                <w:lang w:eastAsia="x-none"/>
              </w:rPr>
            </w:pPr>
          </w:p>
        </w:tc>
      </w:tr>
      <w:tr w:rsidR="00DC6F94" w:rsidRPr="008E4460" w14:paraId="7EC1CC45" w14:textId="77777777" w:rsidTr="00825B40">
        <w:trPr>
          <w:jc w:val="center"/>
        </w:trPr>
        <w:tc>
          <w:tcPr>
            <w:tcW w:w="917" w:type="dxa"/>
            <w:vMerge/>
          </w:tcPr>
          <w:p w14:paraId="4A481EAB"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4BCD7204" w14:textId="77777777" w:rsidR="00DC6F94" w:rsidRPr="007B015D" w:rsidRDefault="00DC6F94" w:rsidP="00825B40">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239BF2E0"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Element h</w:t>
            </w:r>
            <w:r w:rsidRPr="007B015D">
              <w:rPr>
                <w:rFonts w:ascii="Arial" w:hAnsi="Arial" w:cs="Arial"/>
                <w:sz w:val="18"/>
                <w:szCs w:val="18"/>
                <w:lang w:eastAsia="x-none"/>
              </w:rPr>
              <w:t>orizontal half power beamwidth</w:t>
            </w:r>
            <w:r>
              <w:rPr>
                <w:rFonts w:ascii="Arial" w:hAnsi="Arial" w:cs="Arial"/>
                <w:sz w:val="18"/>
                <w:szCs w:val="18"/>
                <w:lang w:eastAsia="x-none"/>
              </w:rPr>
              <w:t xml:space="preserve"> in degrees</w:t>
            </w:r>
          </w:p>
        </w:tc>
        <w:tc>
          <w:tcPr>
            <w:tcW w:w="3504" w:type="dxa"/>
          </w:tcPr>
          <w:p w14:paraId="30C132AC" w14:textId="77777777" w:rsidR="00DC6F94" w:rsidRDefault="00DC6F94" w:rsidP="00825B40">
            <w:pPr>
              <w:keepNext/>
              <w:keepLines/>
              <w:spacing w:after="0"/>
              <w:jc w:val="center"/>
              <w:rPr>
                <w:rFonts w:ascii="Arial" w:hAnsi="Arial" w:cs="Arial"/>
                <w:sz w:val="18"/>
                <w:szCs w:val="18"/>
                <w:lang w:eastAsia="x-none"/>
              </w:rPr>
            </w:pPr>
          </w:p>
        </w:tc>
      </w:tr>
      <w:tr w:rsidR="00DC6F94" w:rsidRPr="008E4460" w14:paraId="676C6D4D" w14:textId="77777777" w:rsidTr="00825B40">
        <w:trPr>
          <w:jc w:val="center"/>
        </w:trPr>
        <w:tc>
          <w:tcPr>
            <w:tcW w:w="917" w:type="dxa"/>
            <w:vMerge/>
          </w:tcPr>
          <w:p w14:paraId="6BC66076"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346F7033" w14:textId="77777777" w:rsidR="00DC6F94" w:rsidRPr="007B015D" w:rsidRDefault="00DC6F94" w:rsidP="00825B40">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32302C92"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Element v</w:t>
            </w:r>
            <w:r w:rsidRPr="007B015D">
              <w:rPr>
                <w:rFonts w:ascii="Arial" w:hAnsi="Arial" w:cs="Arial"/>
                <w:sz w:val="18"/>
                <w:szCs w:val="18"/>
                <w:lang w:eastAsia="x-none"/>
              </w:rPr>
              <w:t>ertical half power beamwidth</w:t>
            </w:r>
            <w:r>
              <w:rPr>
                <w:rFonts w:ascii="Arial" w:hAnsi="Arial" w:cs="Arial"/>
                <w:sz w:val="18"/>
                <w:szCs w:val="18"/>
                <w:lang w:eastAsia="x-none"/>
              </w:rPr>
              <w:t xml:space="preserve"> in degrees</w:t>
            </w:r>
          </w:p>
        </w:tc>
        <w:tc>
          <w:tcPr>
            <w:tcW w:w="3504" w:type="dxa"/>
          </w:tcPr>
          <w:p w14:paraId="7D2AA0EC" w14:textId="77777777" w:rsidR="00DC6F94" w:rsidRDefault="00DC6F94" w:rsidP="00825B40">
            <w:pPr>
              <w:keepNext/>
              <w:keepLines/>
              <w:spacing w:after="0"/>
              <w:jc w:val="center"/>
              <w:rPr>
                <w:rFonts w:ascii="Arial" w:hAnsi="Arial" w:cs="Arial"/>
                <w:sz w:val="18"/>
                <w:szCs w:val="18"/>
                <w:lang w:eastAsia="x-none"/>
              </w:rPr>
            </w:pPr>
          </w:p>
        </w:tc>
      </w:tr>
      <w:tr w:rsidR="00DC6F94" w:rsidRPr="008E4460" w14:paraId="25D5F54D" w14:textId="77777777" w:rsidTr="00825B40">
        <w:trPr>
          <w:jc w:val="center"/>
        </w:trPr>
        <w:tc>
          <w:tcPr>
            <w:tcW w:w="917" w:type="dxa"/>
            <w:vMerge/>
          </w:tcPr>
          <w:p w14:paraId="45AA0EA5"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2800AA75" w14:textId="77777777" w:rsidR="00DC6F94" w:rsidRPr="007B015D" w:rsidRDefault="00DC6F94" w:rsidP="00825B40">
            <w:pPr>
              <w:keepNext/>
              <w:keepLines/>
              <w:spacing w:after="0"/>
              <w:jc w:val="center"/>
              <w:rPr>
                <w:rFonts w:ascii="Arial" w:hAnsi="Arial" w:cs="Arial"/>
                <w:sz w:val="18"/>
                <w:szCs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4196" w:type="dxa"/>
          </w:tcPr>
          <w:p w14:paraId="3C980E2A"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w:t>
            </w:r>
            <w:r w:rsidRPr="007B015D">
              <w:rPr>
                <w:rFonts w:ascii="Arial" w:hAnsi="Arial" w:cs="Arial"/>
                <w:sz w:val="18"/>
                <w:szCs w:val="18"/>
                <w:lang w:eastAsia="x-none"/>
              </w:rPr>
              <w:t>lement peak gain</w:t>
            </w:r>
            <w:r>
              <w:rPr>
                <w:rFonts w:ascii="Arial" w:hAnsi="Arial" w:cs="Arial"/>
                <w:sz w:val="18"/>
                <w:szCs w:val="18"/>
                <w:lang w:eastAsia="x-none"/>
              </w:rPr>
              <w:t xml:space="preserve"> in dBi</w:t>
            </w:r>
          </w:p>
        </w:tc>
        <w:tc>
          <w:tcPr>
            <w:tcW w:w="3504" w:type="dxa"/>
          </w:tcPr>
          <w:p w14:paraId="30643BEC" w14:textId="77777777" w:rsidR="00DC6F94" w:rsidRDefault="00DC6F94" w:rsidP="00825B40">
            <w:pPr>
              <w:keepNext/>
              <w:keepLines/>
              <w:spacing w:after="0"/>
              <w:jc w:val="center"/>
              <w:rPr>
                <w:rFonts w:ascii="Arial" w:hAnsi="Arial" w:cs="Arial"/>
                <w:iCs/>
                <w:sz w:val="18"/>
                <w:szCs w:val="18"/>
                <w:lang w:eastAsia="x-none"/>
              </w:rPr>
            </w:pPr>
            <w:r>
              <w:rPr>
                <w:rFonts w:ascii="Arial" w:hAnsi="Arial" w:cs="Arial"/>
                <w:sz w:val="18"/>
                <w:szCs w:val="18"/>
                <w:lang w:eastAsia="x-none"/>
              </w:rPr>
              <w:t xml:space="preserve">This parameter is related to the selection of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sidRPr="00193621">
              <w:rPr>
                <w:rFonts w:ascii="Cambria Math" w:hAnsi="Cambria Math" w:cs="Arial"/>
                <w:i/>
                <w:sz w:val="18"/>
                <w:szCs w:val="18"/>
                <w:lang w:eastAsia="x-none"/>
              </w:rPr>
              <w:t>,</w:t>
            </w:r>
            <w:r w:rsidRPr="00193621">
              <w:rPr>
                <w:rFonts w:ascii="Arial" w:hAnsi="Arial" w:cs="Arial"/>
                <w:iCs/>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Pr>
                <w:rFonts w:ascii="Arial" w:hAnsi="Arial" w:cs="Arial"/>
                <w:iCs/>
                <w:sz w:val="18"/>
                <w:szCs w:val="18"/>
                <w:lang w:eastAsia="x-none"/>
              </w:rPr>
              <w:t xml:space="preserve"> and </w:t>
            </w: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r>
              <w:rPr>
                <w:rFonts w:ascii="Arial" w:hAnsi="Arial" w:cs="Arial"/>
                <w:iCs/>
                <w:sz w:val="18"/>
                <w:szCs w:val="18"/>
                <w:lang w:eastAsia="x-none"/>
              </w:rPr>
              <w:t xml:space="preserve">, </w:t>
            </w:r>
            <w:proofErr w:type="gramStart"/>
            <w:r>
              <w:rPr>
                <w:rFonts w:ascii="Arial" w:hAnsi="Arial" w:cs="Arial"/>
                <w:iCs/>
                <w:sz w:val="18"/>
                <w:szCs w:val="18"/>
                <w:lang w:eastAsia="x-none"/>
              </w:rPr>
              <w:t>where</w:t>
            </w:r>
            <w:proofErr w:type="gramEnd"/>
          </w:p>
          <w:p w14:paraId="105B9E56" w14:textId="77777777" w:rsidR="00DC6F94" w:rsidRPr="00F36A68" w:rsidRDefault="00F15461" w:rsidP="00825B40">
            <w:pPr>
              <w:keepNext/>
              <w:keepLines/>
              <w:spacing w:after="0"/>
              <w:jc w:val="center"/>
              <w:rPr>
                <w:rFonts w:ascii="Arial" w:hAnsi="Arial" w:cs="Arial"/>
                <w:iCs/>
                <w:sz w:val="18"/>
                <w:szCs w:val="18"/>
                <w:lang w:eastAsia="x-none"/>
              </w:rPr>
            </w:pPr>
            <m:oMath>
              <m:sSub>
                <m:sSubPr>
                  <m:ctrlPr>
                    <w:rPr>
                      <w:rFonts w:ascii="Cambria Math" w:hAnsi="Cambria Math" w:cs="Arial"/>
                      <w:i/>
                      <w:iCs/>
                      <w:sz w:val="18"/>
                      <w:szCs w:val="18"/>
                      <w:lang w:eastAsia="x-none"/>
                    </w:rPr>
                  </m:ctrlPr>
                </m:sSubPr>
                <m:e>
                  <m:r>
                    <w:rPr>
                      <w:rFonts w:ascii="Cambria Math" w:hAnsi="Cambria Math" w:cs="Arial"/>
                      <w:sz w:val="18"/>
                      <w:szCs w:val="18"/>
                      <w:lang w:eastAsia="x-none"/>
                    </w:rPr>
                    <m:t>G</m:t>
                  </m:r>
                </m:e>
                <m:sub>
                  <m:r>
                    <w:rPr>
                      <w:rFonts w:ascii="Cambria Math" w:hAnsi="Cambria Math" w:cs="Arial"/>
                      <w:sz w:val="18"/>
                      <w:szCs w:val="18"/>
                      <w:lang w:eastAsia="x-none"/>
                    </w:rPr>
                    <m:t>E</m:t>
                  </m:r>
                  <m:r>
                    <w:rPr>
                      <w:rFonts w:ascii="Cambria Math" w:hAnsi="Cambria Math" w:cs="Arial"/>
                      <w:sz w:val="18"/>
                      <w:szCs w:val="18"/>
                      <w:lang w:eastAsia="x-none"/>
                    </w:rPr>
                    <m:t>,</m:t>
                  </m:r>
                  <m:r>
                    <w:rPr>
                      <w:rFonts w:ascii="Cambria Math" w:hAnsi="Cambria Math" w:cs="Arial"/>
                      <w:sz w:val="18"/>
                      <w:szCs w:val="18"/>
                      <w:lang w:eastAsia="x-none"/>
                    </w:rPr>
                    <m:t>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D</m:t>
                  </m:r>
                </m:e>
                <m:sub>
                  <m:r>
                    <w:rPr>
                      <w:rFonts w:ascii="Cambria Math" w:hAnsi="Cambria Math" w:cs="Arial"/>
                      <w:sz w:val="18"/>
                      <w:szCs w:val="18"/>
                      <w:lang w:eastAsia="x-none"/>
                    </w:rPr>
                    <m:t>E</m:t>
                  </m:r>
                  <m:r>
                    <w:rPr>
                      <w:rFonts w:ascii="Cambria Math" w:hAnsi="Cambria Math" w:cs="Arial"/>
                      <w:sz w:val="18"/>
                      <w:szCs w:val="18"/>
                      <w:lang w:eastAsia="x-none"/>
                    </w:rPr>
                    <m:t>,</m:t>
                  </m:r>
                  <m:r>
                    <w:rPr>
                      <w:rFonts w:ascii="Cambria Math" w:hAnsi="Cambria Math" w:cs="Arial"/>
                      <w:sz w:val="18"/>
                      <w:szCs w:val="18"/>
                      <w:lang w:eastAsia="x-none"/>
                    </w:rPr>
                    <m:t>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L</m:t>
                  </m:r>
                </m:e>
                <m:sub>
                  <m:r>
                    <w:rPr>
                      <w:rFonts w:ascii="Cambria Math" w:hAnsi="Cambria Math" w:cs="Arial"/>
                      <w:sz w:val="18"/>
                      <w:szCs w:val="18"/>
                      <w:lang w:eastAsia="x-none"/>
                    </w:rPr>
                    <m:t>E</m:t>
                  </m:r>
                </m:sub>
              </m:sSub>
            </m:oMath>
            <w:r w:rsidR="00DC6F94">
              <w:rPr>
                <w:rFonts w:ascii="Arial" w:hAnsi="Arial" w:cs="Arial"/>
                <w:iCs/>
                <w:sz w:val="18"/>
                <w:szCs w:val="18"/>
                <w:lang w:eastAsia="x-none"/>
              </w:rPr>
              <w:t xml:space="preserve"> and </w:t>
            </w:r>
            <w:proofErr w:type="spellStart"/>
            <w:proofErr w:type="gramStart"/>
            <w:r w:rsidR="00DC6F94">
              <w:rPr>
                <w:rFonts w:ascii="Cambria Math" w:hAnsi="Cambria Math" w:cs="Arial"/>
                <w:i/>
                <w:sz w:val="18"/>
                <w:szCs w:val="18"/>
                <w:lang w:eastAsia="x-none"/>
              </w:rPr>
              <w:t>D</w:t>
            </w:r>
            <w:r w:rsidR="00DC6F94" w:rsidRPr="00B075CD">
              <w:rPr>
                <w:rFonts w:ascii="Cambria Math" w:hAnsi="Cambria Math" w:cs="Arial"/>
                <w:i/>
                <w:sz w:val="18"/>
                <w:szCs w:val="18"/>
                <w:vertAlign w:val="subscript"/>
                <w:lang w:eastAsia="x-none"/>
              </w:rPr>
              <w:t>E,max</w:t>
            </w:r>
            <w:proofErr w:type="spellEnd"/>
            <w:proofErr w:type="gramEnd"/>
            <w:r w:rsidR="00DC6F94">
              <w:rPr>
                <w:rFonts w:ascii="Cambria Math" w:hAnsi="Cambria Math" w:cs="Arial"/>
                <w:i/>
                <w:sz w:val="18"/>
                <w:szCs w:val="18"/>
                <w:vertAlign w:val="subscript"/>
                <w:lang w:eastAsia="x-none"/>
              </w:rPr>
              <w:t xml:space="preserve"> </w:t>
            </w:r>
            <w:r w:rsidR="00DC6F94">
              <w:rPr>
                <w:rFonts w:ascii="Arial" w:hAnsi="Arial" w:cs="Arial"/>
                <w:iCs/>
                <w:sz w:val="18"/>
                <w:szCs w:val="18"/>
                <w:lang w:eastAsia="x-none"/>
              </w:rPr>
              <w:t xml:space="preserve"> is related to </w:t>
            </w:r>
            <w:r w:rsidR="00DC6F94" w:rsidRPr="00C8686D">
              <w:rPr>
                <w:rFonts w:ascii="Symbol" w:hAnsi="Symbol" w:cs="Arial"/>
                <w:i/>
                <w:sz w:val="18"/>
                <w:szCs w:val="18"/>
                <w:lang w:eastAsia="x-none"/>
              </w:rPr>
              <w:t></w:t>
            </w:r>
            <w:r w:rsidR="00DC6F94" w:rsidRPr="007B015D">
              <w:rPr>
                <w:rFonts w:ascii="Cambria Math" w:hAnsi="Cambria Math" w:cs="Arial"/>
                <w:i/>
                <w:sz w:val="18"/>
                <w:szCs w:val="18"/>
                <w:vertAlign w:val="subscript"/>
                <w:lang w:eastAsia="x-none"/>
              </w:rPr>
              <w:t>3dB</w:t>
            </w:r>
            <w:r w:rsidR="00DC6F94" w:rsidRPr="00193621">
              <w:rPr>
                <w:rFonts w:ascii="Cambria Math" w:hAnsi="Cambria Math" w:cs="Arial"/>
                <w:i/>
                <w:sz w:val="18"/>
                <w:szCs w:val="18"/>
                <w:lang w:eastAsia="x-none"/>
              </w:rPr>
              <w:t>,</w:t>
            </w:r>
            <w:r w:rsidR="00DC6F94" w:rsidRPr="00193621">
              <w:rPr>
                <w:rFonts w:ascii="Arial" w:hAnsi="Arial" w:cs="Arial"/>
                <w:iCs/>
                <w:sz w:val="18"/>
                <w:szCs w:val="18"/>
                <w:lang w:eastAsia="x-none"/>
              </w:rPr>
              <w:t xml:space="preserve"> </w:t>
            </w:r>
            <w:r w:rsidR="00DC6F94" w:rsidRPr="00C8686D">
              <w:rPr>
                <w:rFonts w:ascii="Symbol" w:hAnsi="Symbol" w:cs="Arial"/>
                <w:i/>
                <w:sz w:val="18"/>
                <w:szCs w:val="18"/>
                <w:lang w:eastAsia="x-none"/>
              </w:rPr>
              <w:t></w:t>
            </w:r>
            <w:r w:rsidR="00DC6F94" w:rsidRPr="007B015D">
              <w:rPr>
                <w:rFonts w:ascii="Cambria Math" w:hAnsi="Cambria Math" w:cs="Arial"/>
                <w:i/>
                <w:sz w:val="18"/>
                <w:szCs w:val="18"/>
                <w:vertAlign w:val="subscript"/>
                <w:lang w:eastAsia="x-none"/>
              </w:rPr>
              <w:t>3dB</w:t>
            </w:r>
            <w:r w:rsidR="00DC6F94">
              <w:rPr>
                <w:rFonts w:ascii="Arial" w:hAnsi="Arial" w:cs="Arial"/>
                <w:iCs/>
                <w:sz w:val="18"/>
                <w:szCs w:val="18"/>
                <w:lang w:eastAsia="x-none"/>
              </w:rPr>
              <w:t xml:space="preserve"> and array lattice unit area for the element.   </w:t>
            </w:r>
          </w:p>
        </w:tc>
      </w:tr>
      <w:tr w:rsidR="00DC6F94" w:rsidRPr="008E4460" w14:paraId="07922B9D" w14:textId="77777777" w:rsidTr="00825B40">
        <w:trPr>
          <w:jc w:val="center"/>
        </w:trPr>
        <w:tc>
          <w:tcPr>
            <w:tcW w:w="917" w:type="dxa"/>
            <w:vMerge/>
          </w:tcPr>
          <w:p w14:paraId="1C305D52"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0678DE2C" w14:textId="77777777" w:rsidR="00DC6F94" w:rsidRPr="00B075CD" w:rsidRDefault="00DC6F94" w:rsidP="00825B40">
            <w:pPr>
              <w:keepNext/>
              <w:keepLines/>
              <w:spacing w:after="0"/>
              <w:jc w:val="center"/>
              <w:rPr>
                <w:rFonts w:ascii="Cambria Math" w:hAnsi="Cambria Math" w:cs="Arial"/>
                <w:i/>
                <w:sz w:val="18"/>
                <w:szCs w:val="18"/>
                <w:lang w:eastAsia="x-none"/>
              </w:rPr>
            </w:pP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p>
        </w:tc>
        <w:tc>
          <w:tcPr>
            <w:tcW w:w="4196" w:type="dxa"/>
          </w:tcPr>
          <w:p w14:paraId="65EFE71E" w14:textId="77777777" w:rsidR="00DC6F94"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Element loss in dB</w:t>
            </w:r>
          </w:p>
        </w:tc>
        <w:tc>
          <w:tcPr>
            <w:tcW w:w="3504" w:type="dxa"/>
          </w:tcPr>
          <w:p w14:paraId="3F825F63" w14:textId="77777777" w:rsidR="00DC6F94" w:rsidRPr="006044D4" w:rsidRDefault="00DC6F94" w:rsidP="00825B40">
            <w:pPr>
              <w:keepNext/>
              <w:keepLines/>
              <w:spacing w:after="0"/>
              <w:jc w:val="center"/>
              <w:rPr>
                <w:rFonts w:ascii="Arial" w:hAnsi="Arial" w:cs="Arial"/>
                <w:iCs/>
                <w:sz w:val="18"/>
                <w:szCs w:val="18"/>
                <w:lang w:eastAsia="x-none"/>
              </w:rPr>
            </w:pPr>
          </w:p>
        </w:tc>
      </w:tr>
      <w:tr w:rsidR="00DC6F94" w:rsidRPr="008E4460" w14:paraId="11009AD1" w14:textId="77777777" w:rsidTr="00825B40">
        <w:trPr>
          <w:jc w:val="center"/>
        </w:trPr>
        <w:tc>
          <w:tcPr>
            <w:tcW w:w="917" w:type="dxa"/>
            <w:vMerge w:val="restart"/>
          </w:tcPr>
          <w:p w14:paraId="0D9FE6ED" w14:textId="77777777" w:rsidR="00DC6F94" w:rsidRDefault="00DC6F94" w:rsidP="00825B40">
            <w:pPr>
              <w:keepNext/>
              <w:keepLines/>
              <w:spacing w:after="0"/>
              <w:jc w:val="center"/>
              <w:rPr>
                <w:rFonts w:ascii="Arial" w:hAnsi="Arial" w:cs="Arial"/>
                <w:sz w:val="18"/>
                <w:szCs w:val="18"/>
                <w:lang w:eastAsia="x-none"/>
              </w:rPr>
            </w:pPr>
          </w:p>
          <w:p w14:paraId="4A6AD11D" w14:textId="77777777" w:rsidR="00DC6F94" w:rsidRDefault="00DC6F94" w:rsidP="00825B40">
            <w:pPr>
              <w:keepNext/>
              <w:keepLines/>
              <w:spacing w:after="0"/>
              <w:jc w:val="center"/>
              <w:rPr>
                <w:rFonts w:ascii="Arial" w:hAnsi="Arial" w:cs="Arial"/>
                <w:sz w:val="18"/>
                <w:szCs w:val="18"/>
                <w:lang w:eastAsia="x-none"/>
              </w:rPr>
            </w:pPr>
          </w:p>
          <w:p w14:paraId="7EE51628" w14:textId="77777777" w:rsidR="00DC6F94" w:rsidRDefault="00DC6F94" w:rsidP="00825B40">
            <w:pPr>
              <w:keepNext/>
              <w:keepLines/>
              <w:spacing w:after="0"/>
              <w:jc w:val="center"/>
              <w:rPr>
                <w:rFonts w:ascii="Arial" w:hAnsi="Arial" w:cs="Arial"/>
                <w:sz w:val="18"/>
                <w:szCs w:val="18"/>
                <w:lang w:eastAsia="x-none"/>
              </w:rPr>
            </w:pPr>
          </w:p>
          <w:p w14:paraId="358FE774" w14:textId="77777777" w:rsidR="00DC6F94" w:rsidRDefault="00DC6F94" w:rsidP="00825B40">
            <w:pPr>
              <w:keepNext/>
              <w:keepLines/>
              <w:spacing w:after="0"/>
              <w:jc w:val="center"/>
              <w:rPr>
                <w:rFonts w:ascii="Arial" w:hAnsi="Arial" w:cs="Arial"/>
                <w:sz w:val="18"/>
                <w:szCs w:val="18"/>
                <w:lang w:eastAsia="x-none"/>
              </w:rPr>
            </w:pPr>
          </w:p>
          <w:p w14:paraId="6CAF2EC5" w14:textId="77777777" w:rsidR="00DC6F94" w:rsidRDefault="00DC6F94" w:rsidP="00825B40">
            <w:pPr>
              <w:keepNext/>
              <w:keepLines/>
              <w:spacing w:after="0"/>
              <w:jc w:val="center"/>
              <w:rPr>
                <w:rFonts w:ascii="Arial" w:hAnsi="Arial" w:cs="Arial"/>
                <w:sz w:val="18"/>
                <w:szCs w:val="18"/>
                <w:lang w:eastAsia="x-none"/>
              </w:rPr>
            </w:pPr>
          </w:p>
          <w:p w14:paraId="17A22F69" w14:textId="77777777" w:rsidR="00DC6F94" w:rsidRDefault="00DC6F94" w:rsidP="00825B40">
            <w:pPr>
              <w:keepNext/>
              <w:keepLines/>
              <w:spacing w:after="0"/>
              <w:jc w:val="center"/>
              <w:rPr>
                <w:rFonts w:ascii="Arial" w:hAnsi="Arial" w:cs="Arial"/>
                <w:sz w:val="18"/>
                <w:szCs w:val="18"/>
                <w:lang w:eastAsia="x-none"/>
              </w:rPr>
            </w:pPr>
          </w:p>
          <w:p w14:paraId="44017BBA" w14:textId="77777777" w:rsidR="00DC6F94" w:rsidRDefault="00DC6F94" w:rsidP="00825B40">
            <w:pPr>
              <w:keepNext/>
              <w:keepLines/>
              <w:spacing w:after="0"/>
              <w:jc w:val="center"/>
              <w:rPr>
                <w:rFonts w:ascii="Arial" w:hAnsi="Arial" w:cs="Arial"/>
                <w:sz w:val="18"/>
                <w:szCs w:val="18"/>
                <w:lang w:eastAsia="x-none"/>
              </w:rPr>
            </w:pPr>
          </w:p>
          <w:p w14:paraId="07F46B56" w14:textId="77777777" w:rsidR="00DC6F94" w:rsidRPr="00732B42" w:rsidRDefault="00DC6F94" w:rsidP="00825B40">
            <w:pPr>
              <w:keepNext/>
              <w:keepLines/>
              <w:spacing w:after="0"/>
              <w:jc w:val="center"/>
              <w:rPr>
                <w:rFonts w:ascii="Arial" w:hAnsi="Arial" w:cs="Arial"/>
                <w:sz w:val="18"/>
                <w:szCs w:val="18"/>
                <w:lang w:eastAsia="x-none"/>
              </w:rPr>
            </w:pPr>
            <w:r w:rsidRPr="00732B42">
              <w:rPr>
                <w:rFonts w:ascii="Arial" w:hAnsi="Arial" w:cs="Arial"/>
                <w:sz w:val="18"/>
                <w:szCs w:val="18"/>
                <w:lang w:eastAsia="x-none"/>
              </w:rPr>
              <w:t>Sub-array</w:t>
            </w:r>
          </w:p>
        </w:tc>
        <w:tc>
          <w:tcPr>
            <w:tcW w:w="1017" w:type="dxa"/>
          </w:tcPr>
          <w:p w14:paraId="46C670C6" w14:textId="77777777" w:rsidR="00DC6F94" w:rsidRPr="0083045C" w:rsidRDefault="00DC6F94" w:rsidP="00825B40">
            <w:pPr>
              <w:keepNext/>
              <w:keepLines/>
              <w:spacing w:after="0"/>
              <w:jc w:val="center"/>
              <w:rPr>
                <w:rFonts w:ascii="Arial" w:hAnsi="Arial" w:cs="Arial"/>
                <w:sz w:val="18"/>
                <w:szCs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4196" w:type="dxa"/>
          </w:tcPr>
          <w:p w14:paraId="45E12E0D" w14:textId="77777777" w:rsidR="00DC6F94" w:rsidRPr="00732B42" w:rsidRDefault="00DC6F94" w:rsidP="00825B40">
            <w:pPr>
              <w:keepNext/>
              <w:keepLines/>
              <w:spacing w:after="0"/>
              <w:jc w:val="center"/>
              <w:rPr>
                <w:rFonts w:ascii="Arial" w:hAnsi="Arial" w:cs="Arial"/>
                <w:sz w:val="18"/>
                <w:szCs w:val="18"/>
                <w:lang w:eastAsia="x-none"/>
              </w:rPr>
            </w:pPr>
            <w:r w:rsidRPr="00732B42">
              <w:rPr>
                <w:rFonts w:ascii="Arial" w:hAnsi="Arial" w:cs="Arial"/>
                <w:sz w:val="18"/>
                <w:szCs w:val="18"/>
                <w:lang w:eastAsia="x-none"/>
              </w:rPr>
              <w:t>Number of element rows in sub-array</w:t>
            </w:r>
          </w:p>
        </w:tc>
        <w:tc>
          <w:tcPr>
            <w:tcW w:w="3504" w:type="dxa"/>
          </w:tcPr>
          <w:p w14:paraId="6AB0858E" w14:textId="77777777" w:rsidR="00DC6F94" w:rsidRPr="00732B42" w:rsidRDefault="00DC6F94" w:rsidP="00825B40">
            <w:pPr>
              <w:keepNext/>
              <w:keepLines/>
              <w:spacing w:after="0"/>
              <w:jc w:val="center"/>
              <w:rPr>
                <w:rFonts w:ascii="Arial" w:hAnsi="Arial" w:cs="Arial"/>
                <w:sz w:val="18"/>
                <w:szCs w:val="18"/>
                <w:lang w:eastAsia="x-none"/>
              </w:rPr>
            </w:pPr>
          </w:p>
        </w:tc>
      </w:tr>
      <w:tr w:rsidR="00DC6F94" w:rsidRPr="008E4460" w14:paraId="5132CE7C" w14:textId="77777777" w:rsidTr="00825B40">
        <w:trPr>
          <w:jc w:val="center"/>
        </w:trPr>
        <w:tc>
          <w:tcPr>
            <w:tcW w:w="917" w:type="dxa"/>
            <w:vMerge/>
          </w:tcPr>
          <w:p w14:paraId="5F3FEB90" w14:textId="77777777" w:rsidR="00DC6F94" w:rsidRPr="00732B42" w:rsidRDefault="00DC6F94" w:rsidP="00825B40">
            <w:pPr>
              <w:keepNext/>
              <w:keepLines/>
              <w:spacing w:after="0"/>
              <w:jc w:val="center"/>
              <w:rPr>
                <w:rFonts w:ascii="Arial" w:hAnsi="Arial" w:cs="Arial"/>
                <w:sz w:val="18"/>
                <w:szCs w:val="18"/>
                <w:lang w:eastAsia="x-none"/>
              </w:rPr>
            </w:pPr>
          </w:p>
        </w:tc>
        <w:tc>
          <w:tcPr>
            <w:tcW w:w="1017" w:type="dxa"/>
          </w:tcPr>
          <w:p w14:paraId="323CD086" w14:textId="77777777" w:rsidR="00DC6F94" w:rsidRPr="0083045C" w:rsidRDefault="00DC6F94" w:rsidP="00825B40">
            <w:pPr>
              <w:keepNext/>
              <w:keepLines/>
              <w:spacing w:after="0"/>
              <w:jc w:val="center"/>
              <w:rPr>
                <w:rFonts w:ascii="Arial" w:hAnsi="Arial" w:cs="Arial"/>
                <w:sz w:val="18"/>
                <w:szCs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4196" w:type="dxa"/>
          </w:tcPr>
          <w:p w14:paraId="62187D05" w14:textId="77777777" w:rsidR="00DC6F94" w:rsidRPr="00732B42" w:rsidRDefault="00DC6F94" w:rsidP="00825B40">
            <w:pPr>
              <w:keepNext/>
              <w:keepLines/>
              <w:spacing w:after="0"/>
              <w:jc w:val="center"/>
              <w:rPr>
                <w:rFonts w:ascii="Arial" w:hAnsi="Arial" w:cs="Arial"/>
                <w:sz w:val="18"/>
                <w:szCs w:val="18"/>
                <w:lang w:eastAsia="x-none"/>
              </w:rPr>
            </w:pPr>
            <w:r w:rsidRPr="00732B42">
              <w:rPr>
                <w:rFonts w:ascii="Arial" w:hAnsi="Arial" w:cs="Arial"/>
                <w:sz w:val="18"/>
                <w:szCs w:val="18"/>
                <w:lang w:eastAsia="x-none"/>
              </w:rPr>
              <w:t xml:space="preserve">Vertical element separation </w:t>
            </w:r>
            <w:r>
              <w:rPr>
                <w:rFonts w:ascii="Arial" w:hAnsi="Arial" w:cs="Arial"/>
                <w:sz w:val="18"/>
                <w:szCs w:val="18"/>
                <w:lang w:eastAsia="x-none"/>
              </w:rPr>
              <w:t>in sub-array in meters</w:t>
            </w:r>
          </w:p>
        </w:tc>
        <w:tc>
          <w:tcPr>
            <w:tcW w:w="3504" w:type="dxa"/>
          </w:tcPr>
          <w:p w14:paraId="60810893" w14:textId="77777777" w:rsidR="00DC6F94" w:rsidRPr="00732B42" w:rsidRDefault="00DC6F94" w:rsidP="00825B40">
            <w:pPr>
              <w:keepNext/>
              <w:keepLines/>
              <w:spacing w:after="0"/>
              <w:jc w:val="center"/>
              <w:rPr>
                <w:rFonts w:ascii="Arial" w:hAnsi="Arial" w:cs="Arial"/>
                <w:sz w:val="18"/>
                <w:szCs w:val="18"/>
                <w:lang w:eastAsia="x-none"/>
              </w:rPr>
            </w:pPr>
          </w:p>
        </w:tc>
      </w:tr>
      <w:tr w:rsidR="00DC6F94" w:rsidRPr="008E4460" w14:paraId="274416DB" w14:textId="77777777" w:rsidTr="00825B40">
        <w:trPr>
          <w:jc w:val="center"/>
        </w:trPr>
        <w:tc>
          <w:tcPr>
            <w:tcW w:w="917" w:type="dxa"/>
            <w:vMerge/>
          </w:tcPr>
          <w:p w14:paraId="25285825" w14:textId="77777777" w:rsidR="00DC6F94" w:rsidRPr="00732B42" w:rsidRDefault="00DC6F94" w:rsidP="00825B40">
            <w:pPr>
              <w:keepNext/>
              <w:keepLines/>
              <w:spacing w:after="0"/>
              <w:jc w:val="center"/>
              <w:rPr>
                <w:rFonts w:ascii="Arial" w:hAnsi="Arial" w:cs="Arial"/>
                <w:sz w:val="18"/>
                <w:szCs w:val="18"/>
                <w:lang w:eastAsia="x-none"/>
              </w:rPr>
            </w:pPr>
          </w:p>
        </w:tc>
        <w:tc>
          <w:tcPr>
            <w:tcW w:w="1017" w:type="dxa"/>
          </w:tcPr>
          <w:p w14:paraId="17CA48E7" w14:textId="77777777" w:rsidR="00DC6F94" w:rsidRPr="0083045C" w:rsidRDefault="00DC6F94" w:rsidP="00825B40">
            <w:pPr>
              <w:keepNext/>
              <w:keepLines/>
              <w:spacing w:after="0"/>
              <w:jc w:val="center"/>
              <w:rPr>
                <w:rFonts w:ascii="Arial" w:hAnsi="Arial" w:cs="Arial"/>
                <w:sz w:val="18"/>
                <w:szCs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4196" w:type="dxa"/>
          </w:tcPr>
          <w:p w14:paraId="465B8801" w14:textId="77777777" w:rsidR="00DC6F94" w:rsidRPr="00732B42" w:rsidRDefault="00DC6F94" w:rsidP="00825B40">
            <w:pPr>
              <w:keepNext/>
              <w:keepLines/>
              <w:spacing w:after="0"/>
              <w:jc w:val="center"/>
              <w:rPr>
                <w:rFonts w:ascii="Arial" w:hAnsi="Arial" w:cs="Arial"/>
                <w:sz w:val="18"/>
                <w:szCs w:val="18"/>
                <w:lang w:eastAsia="x-none"/>
              </w:rPr>
            </w:pPr>
            <w:r w:rsidRPr="00732B42">
              <w:rPr>
                <w:rFonts w:ascii="Arial" w:hAnsi="Arial" w:cs="Arial"/>
                <w:sz w:val="18"/>
                <w:szCs w:val="18"/>
                <w:lang w:eastAsia="x-none"/>
              </w:rPr>
              <w:t>Electrical pre-set sub-array down-tilt angle</w:t>
            </w:r>
            <w:r>
              <w:rPr>
                <w:rFonts w:ascii="Arial" w:hAnsi="Arial" w:cs="Arial"/>
                <w:sz w:val="18"/>
                <w:szCs w:val="18"/>
                <w:lang w:eastAsia="x-none"/>
              </w:rPr>
              <w:t xml:space="preserve"> in degrees</w:t>
            </w:r>
          </w:p>
        </w:tc>
        <w:tc>
          <w:tcPr>
            <w:tcW w:w="3504" w:type="dxa"/>
          </w:tcPr>
          <w:p w14:paraId="407D7025" w14:textId="77777777" w:rsidR="00DC6F94" w:rsidRPr="00732B42" w:rsidRDefault="00DC6F94" w:rsidP="00825B40">
            <w:pPr>
              <w:keepNext/>
              <w:keepLines/>
              <w:spacing w:after="0"/>
              <w:jc w:val="center"/>
              <w:rPr>
                <w:rFonts w:ascii="Arial" w:hAnsi="Arial" w:cs="Arial"/>
                <w:sz w:val="18"/>
                <w:szCs w:val="18"/>
                <w:lang w:eastAsia="x-none"/>
              </w:rPr>
            </w:pPr>
            <w:r w:rsidRPr="00256402">
              <w:rPr>
                <w:rFonts w:ascii="Arial" w:hAnsi="Arial" w:cs="Arial"/>
                <w:sz w:val="18"/>
                <w:szCs w:val="18"/>
                <w:lang w:eastAsia="x-none"/>
              </w:rPr>
              <w:t>The pre-set sub array down-tilt is a fixed design parameter for a base station. It is envisaged as a passive fixed (non-varying) electrical tilt within the sub-array elements. The deployment configuration (including mechanical tilt) for a base station is dependent on the environment. Thus, a same base station with fixed pre-set subarray tilt could also be used across different environments. The value of the pre-set tilt is determined based on the intended deployment scenarios and targeted user distribution and coverage range.</w:t>
            </w:r>
          </w:p>
        </w:tc>
      </w:tr>
      <w:tr w:rsidR="00DC6F94" w:rsidRPr="008E4460" w14:paraId="10A58A29" w14:textId="77777777" w:rsidTr="00825B40">
        <w:trPr>
          <w:jc w:val="center"/>
        </w:trPr>
        <w:tc>
          <w:tcPr>
            <w:tcW w:w="917" w:type="dxa"/>
            <w:vMerge w:val="restart"/>
          </w:tcPr>
          <w:p w14:paraId="7A2D9A1C" w14:textId="77777777" w:rsidR="00DC6F94" w:rsidRPr="007B015D" w:rsidRDefault="00DC6F94" w:rsidP="00825B40">
            <w:pPr>
              <w:keepNext/>
              <w:keepLines/>
              <w:spacing w:after="0"/>
              <w:jc w:val="center"/>
              <w:rPr>
                <w:rFonts w:ascii="Arial" w:hAnsi="Arial" w:cs="Arial"/>
                <w:sz w:val="18"/>
                <w:szCs w:val="18"/>
                <w:lang w:eastAsia="x-none"/>
              </w:rPr>
            </w:pPr>
          </w:p>
          <w:p w14:paraId="427E1A1C" w14:textId="77777777" w:rsidR="00DC6F94" w:rsidRPr="007B015D" w:rsidRDefault="00DC6F94" w:rsidP="00825B40">
            <w:pPr>
              <w:keepNext/>
              <w:keepLines/>
              <w:spacing w:after="0"/>
              <w:jc w:val="center"/>
              <w:rPr>
                <w:rFonts w:ascii="Arial" w:hAnsi="Arial" w:cs="Arial"/>
                <w:sz w:val="18"/>
                <w:szCs w:val="18"/>
                <w:lang w:eastAsia="x-none"/>
              </w:rPr>
            </w:pPr>
          </w:p>
          <w:p w14:paraId="7ABC7A69" w14:textId="77777777" w:rsidR="00DC6F94" w:rsidRDefault="00DC6F94" w:rsidP="00825B40">
            <w:pPr>
              <w:keepNext/>
              <w:keepLines/>
              <w:spacing w:after="0"/>
              <w:jc w:val="center"/>
              <w:rPr>
                <w:rFonts w:ascii="Arial" w:hAnsi="Arial" w:cs="Arial"/>
                <w:sz w:val="18"/>
                <w:szCs w:val="18"/>
                <w:lang w:eastAsia="x-none"/>
              </w:rPr>
            </w:pPr>
          </w:p>
          <w:p w14:paraId="2BB110F9" w14:textId="77777777" w:rsidR="00DC6F94" w:rsidRDefault="00DC6F94" w:rsidP="00825B40">
            <w:pPr>
              <w:keepNext/>
              <w:keepLines/>
              <w:spacing w:after="0"/>
              <w:jc w:val="center"/>
              <w:rPr>
                <w:rFonts w:ascii="Arial" w:hAnsi="Arial" w:cs="Arial"/>
                <w:sz w:val="18"/>
                <w:szCs w:val="18"/>
                <w:lang w:eastAsia="x-none"/>
              </w:rPr>
            </w:pPr>
          </w:p>
          <w:p w14:paraId="42E4D9A1" w14:textId="77777777" w:rsidR="00DC6F94" w:rsidRDefault="00DC6F94" w:rsidP="00825B40">
            <w:pPr>
              <w:keepNext/>
              <w:keepLines/>
              <w:spacing w:after="0"/>
              <w:jc w:val="center"/>
              <w:rPr>
                <w:rFonts w:ascii="Arial" w:hAnsi="Arial" w:cs="Arial"/>
                <w:sz w:val="18"/>
                <w:szCs w:val="18"/>
                <w:lang w:eastAsia="x-none"/>
              </w:rPr>
            </w:pPr>
          </w:p>
          <w:p w14:paraId="607DBFAA"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Array</w:t>
            </w:r>
          </w:p>
        </w:tc>
        <w:tc>
          <w:tcPr>
            <w:tcW w:w="1017" w:type="dxa"/>
          </w:tcPr>
          <w:p w14:paraId="532ED637"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M</w:t>
            </w:r>
          </w:p>
        </w:tc>
        <w:tc>
          <w:tcPr>
            <w:tcW w:w="4196" w:type="dxa"/>
          </w:tcPr>
          <w:p w14:paraId="46DCE6AE"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Number of sub-array rows</w:t>
            </w:r>
            <w:r>
              <w:rPr>
                <w:rFonts w:ascii="Arial" w:hAnsi="Arial" w:cs="Arial"/>
                <w:sz w:val="18"/>
                <w:szCs w:val="18"/>
                <w:lang w:eastAsia="x-none"/>
              </w:rPr>
              <w:t xml:space="preserve"> in array</w:t>
            </w:r>
          </w:p>
        </w:tc>
        <w:tc>
          <w:tcPr>
            <w:tcW w:w="3504" w:type="dxa"/>
          </w:tcPr>
          <w:p w14:paraId="238A6DDD"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53D36146" w14:textId="77777777" w:rsidTr="00825B40">
        <w:trPr>
          <w:jc w:val="center"/>
        </w:trPr>
        <w:tc>
          <w:tcPr>
            <w:tcW w:w="917" w:type="dxa"/>
            <w:vMerge/>
          </w:tcPr>
          <w:p w14:paraId="39B1F653"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7B43A72A"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N</w:t>
            </w:r>
          </w:p>
        </w:tc>
        <w:tc>
          <w:tcPr>
            <w:tcW w:w="4196" w:type="dxa"/>
          </w:tcPr>
          <w:p w14:paraId="6D70EE5E"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Number of </w:t>
            </w:r>
            <w:r>
              <w:rPr>
                <w:rFonts w:ascii="Arial" w:hAnsi="Arial" w:cs="Arial"/>
                <w:sz w:val="18"/>
                <w:szCs w:val="18"/>
                <w:lang w:eastAsia="x-none"/>
              </w:rPr>
              <w:t>sub-array</w:t>
            </w:r>
            <w:r w:rsidRPr="007B015D">
              <w:rPr>
                <w:rFonts w:ascii="Arial" w:hAnsi="Arial" w:cs="Arial"/>
                <w:sz w:val="18"/>
                <w:szCs w:val="18"/>
                <w:lang w:eastAsia="x-none"/>
              </w:rPr>
              <w:t xml:space="preserve"> columns</w:t>
            </w:r>
            <w:r>
              <w:rPr>
                <w:rFonts w:ascii="Arial" w:hAnsi="Arial" w:cs="Arial"/>
                <w:sz w:val="18"/>
                <w:szCs w:val="18"/>
                <w:lang w:eastAsia="x-none"/>
              </w:rPr>
              <w:t xml:space="preserve"> in array</w:t>
            </w:r>
          </w:p>
        </w:tc>
        <w:tc>
          <w:tcPr>
            <w:tcW w:w="3504" w:type="dxa"/>
          </w:tcPr>
          <w:p w14:paraId="20756C95"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58674857" w14:textId="77777777" w:rsidTr="00825B40">
        <w:trPr>
          <w:jc w:val="center"/>
        </w:trPr>
        <w:tc>
          <w:tcPr>
            <w:tcW w:w="917" w:type="dxa"/>
            <w:vMerge/>
          </w:tcPr>
          <w:p w14:paraId="6F47AFC4"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2C2EDD47"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4196" w:type="dxa"/>
          </w:tcPr>
          <w:p w14:paraId="1CEBB600"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Horizontal </w:t>
            </w:r>
            <w:r>
              <w:rPr>
                <w:rFonts w:ascii="Arial" w:hAnsi="Arial" w:cs="Arial"/>
                <w:sz w:val="18"/>
                <w:szCs w:val="18"/>
                <w:lang w:eastAsia="x-none"/>
              </w:rPr>
              <w:t>sub-array</w:t>
            </w:r>
            <w:r w:rsidRPr="007B015D">
              <w:rPr>
                <w:rFonts w:ascii="Arial" w:hAnsi="Arial" w:cs="Arial"/>
                <w:sz w:val="18"/>
                <w:szCs w:val="18"/>
                <w:lang w:eastAsia="x-none"/>
              </w:rPr>
              <w:t xml:space="preserve"> separation</w:t>
            </w:r>
            <w:r>
              <w:rPr>
                <w:rFonts w:ascii="Arial" w:hAnsi="Arial" w:cs="Arial"/>
                <w:sz w:val="18"/>
                <w:szCs w:val="18"/>
                <w:lang w:eastAsia="x-none"/>
              </w:rPr>
              <w:t xml:space="preserve"> in array in meters</w:t>
            </w:r>
          </w:p>
        </w:tc>
        <w:tc>
          <w:tcPr>
            <w:tcW w:w="3504" w:type="dxa"/>
          </w:tcPr>
          <w:p w14:paraId="19B1E33D"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26FB81C5" w14:textId="77777777" w:rsidTr="00825B40">
        <w:trPr>
          <w:jc w:val="center"/>
        </w:trPr>
        <w:tc>
          <w:tcPr>
            <w:tcW w:w="917" w:type="dxa"/>
            <w:vMerge/>
          </w:tcPr>
          <w:p w14:paraId="0D4F1FC1"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2F81E30A"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4196" w:type="dxa"/>
          </w:tcPr>
          <w:p w14:paraId="24EFCBC1"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Vertical sub-array separation</w:t>
            </w:r>
            <w:r>
              <w:rPr>
                <w:rFonts w:ascii="Arial" w:hAnsi="Arial" w:cs="Arial"/>
                <w:sz w:val="18"/>
                <w:szCs w:val="18"/>
                <w:lang w:eastAsia="x-none"/>
              </w:rPr>
              <w:t xml:space="preserve"> in array in meters</w:t>
            </w:r>
          </w:p>
        </w:tc>
        <w:tc>
          <w:tcPr>
            <w:tcW w:w="3504" w:type="dxa"/>
          </w:tcPr>
          <w:p w14:paraId="1E686BC7"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 xml:space="preserve">This parameter is related to </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r>
              <w:rPr>
                <w:rFonts w:ascii="Arial" w:hAnsi="Arial" w:cs="Arial"/>
                <w:sz w:val="18"/>
                <w:szCs w:val="18"/>
                <w:lang w:eastAsia="x-none"/>
              </w:rPr>
              <w:t xml:space="preserve"> and</w:t>
            </w:r>
            <w:r w:rsidRPr="00732B42">
              <w:rPr>
                <w:rFonts w:ascii="Cambria Math" w:hAnsi="Cambria Math" w:cs="Arial"/>
                <w:i/>
                <w:sz w:val="18"/>
                <w:szCs w:val="18"/>
                <w:lang w:eastAsia="x-none"/>
              </w:rPr>
              <w:t xml:space="preserve"> </w:t>
            </w: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r>
              <w:rPr>
                <w:rFonts w:ascii="Arial" w:hAnsi="Arial" w:cs="Arial"/>
                <w:sz w:val="18"/>
                <w:szCs w:val="18"/>
                <w:lang w:eastAsia="x-none"/>
              </w:rPr>
              <w:t>.</w:t>
            </w:r>
            <w:proofErr w:type="gramEnd"/>
          </w:p>
        </w:tc>
      </w:tr>
      <w:tr w:rsidR="00DC6F94" w:rsidRPr="008E4460" w14:paraId="0796102E" w14:textId="77777777" w:rsidTr="00825B40">
        <w:trPr>
          <w:jc w:val="center"/>
        </w:trPr>
        <w:tc>
          <w:tcPr>
            <w:tcW w:w="917" w:type="dxa"/>
            <w:vMerge/>
          </w:tcPr>
          <w:p w14:paraId="19AE1931"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4709303C"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4196" w:type="dxa"/>
          </w:tcPr>
          <w:p w14:paraId="468C59EB"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down-tilt angle</w:t>
            </w:r>
            <w:r>
              <w:rPr>
                <w:rFonts w:ascii="Arial" w:hAnsi="Arial" w:cs="Arial"/>
                <w:sz w:val="18"/>
                <w:szCs w:val="18"/>
                <w:lang w:eastAsia="x-none"/>
              </w:rPr>
              <w:t xml:space="preserve"> in degrees</w:t>
            </w:r>
          </w:p>
        </w:tc>
        <w:tc>
          <w:tcPr>
            <w:tcW w:w="3504" w:type="dxa"/>
          </w:tcPr>
          <w:p w14:paraId="11626A56"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64FE2C03" w14:textId="77777777" w:rsidTr="00825B40">
        <w:trPr>
          <w:jc w:val="center"/>
        </w:trPr>
        <w:tc>
          <w:tcPr>
            <w:tcW w:w="917" w:type="dxa"/>
            <w:vMerge/>
          </w:tcPr>
          <w:p w14:paraId="22F76B43"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08DAA5D0"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4196" w:type="dxa"/>
          </w:tcPr>
          <w:p w14:paraId="4717C014"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scan angle</w:t>
            </w:r>
            <w:r>
              <w:rPr>
                <w:rFonts w:ascii="Arial" w:hAnsi="Arial" w:cs="Arial"/>
                <w:sz w:val="18"/>
                <w:szCs w:val="18"/>
                <w:lang w:eastAsia="x-none"/>
              </w:rPr>
              <w:t xml:space="preserve"> in degrees</w:t>
            </w:r>
          </w:p>
        </w:tc>
        <w:tc>
          <w:tcPr>
            <w:tcW w:w="3504" w:type="dxa"/>
          </w:tcPr>
          <w:p w14:paraId="75309CD9"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330C739B" w14:textId="77777777" w:rsidTr="00825B40">
        <w:trPr>
          <w:jc w:val="center"/>
        </w:trPr>
        <w:tc>
          <w:tcPr>
            <w:tcW w:w="917" w:type="dxa"/>
            <w:vMerge/>
          </w:tcPr>
          <w:p w14:paraId="05EB609C"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31E5FB44" w14:textId="77777777" w:rsidR="00DC6F94" w:rsidRDefault="00DC6F94" w:rsidP="00825B40">
            <w:pPr>
              <w:keepNext/>
              <w:keepLines/>
              <w:spacing w:after="0"/>
              <w:jc w:val="center"/>
              <w:rPr>
                <w:rFonts w:ascii="Arial" w:hAnsi="Arial" w:cs="Arial"/>
                <w:sz w:val="18"/>
                <w:szCs w:val="18"/>
                <w:lang w:eastAsia="x-none"/>
              </w:rPr>
            </w:pPr>
            <w:r>
              <w:rPr>
                <w:rFonts w:ascii="Symbol" w:hAnsi="Symbol" w:cs="Arial"/>
                <w:i/>
                <w:sz w:val="18"/>
                <w:szCs w:val="18"/>
              </w:rPr>
              <w:t>r</w:t>
            </w:r>
          </w:p>
        </w:tc>
        <w:tc>
          <w:tcPr>
            <w:tcW w:w="4196" w:type="dxa"/>
          </w:tcPr>
          <w:p w14:paraId="5EE53B30"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 xml:space="preserve">Array excitation correlation factor </w:t>
            </w:r>
          </w:p>
        </w:tc>
        <w:tc>
          <w:tcPr>
            <w:tcW w:w="3504" w:type="dxa"/>
          </w:tcPr>
          <w:p w14:paraId="1B1C9853" w14:textId="77777777" w:rsidR="00DC6F94"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 xml:space="preserve">For wanted signal </w:t>
            </w:r>
            <m:oMath>
              <m:r>
                <w:rPr>
                  <w:rFonts w:ascii="Cambria Math" w:hAnsi="Cambria Math" w:cs="Arial"/>
                  <w:sz w:val="18"/>
                  <w:szCs w:val="18"/>
                  <w:lang w:eastAsia="x-none"/>
                </w:rPr>
                <m:t>ρ=1</m:t>
              </m:r>
            </m:oMath>
            <w:r>
              <w:rPr>
                <w:rFonts w:ascii="Arial" w:hAnsi="Arial" w:cs="Arial"/>
                <w:sz w:val="18"/>
                <w:szCs w:val="18"/>
                <w:lang w:eastAsia="x-none"/>
              </w:rPr>
              <w:t xml:space="preserve">, while for unwanted emission the correlation falls of as function of frequency offset from carrier within the interval </w:t>
            </w:r>
            <m:oMath>
              <m:r>
                <w:rPr>
                  <w:rFonts w:ascii="Cambria Math" w:hAnsi="Cambria Math" w:cs="Arial"/>
                  <w:sz w:val="18"/>
                  <w:szCs w:val="18"/>
                  <w:lang w:eastAsia="x-none"/>
                </w:rPr>
                <m:t>0≤ρ&lt;1</m:t>
              </m:r>
            </m:oMath>
            <w:r>
              <w:rPr>
                <w:rFonts w:ascii="Arial" w:hAnsi="Arial" w:cs="Arial"/>
                <w:sz w:val="18"/>
                <w:szCs w:val="18"/>
                <w:lang w:eastAsia="x-none"/>
              </w:rPr>
              <w:t xml:space="preserve">. </w:t>
            </w:r>
          </w:p>
        </w:tc>
      </w:tr>
    </w:tbl>
    <w:p w14:paraId="7FBBD7C6" w14:textId="77777777" w:rsidR="00DC6F94" w:rsidRDefault="00DC6F94" w:rsidP="00DC6F94"/>
    <w:p w14:paraId="6451B84B" w14:textId="77777777" w:rsidR="00DC6F94" w:rsidRDefault="00DC6F94" w:rsidP="00DC6F94">
      <w:pPr>
        <w:rPr>
          <w:rFonts w:eastAsia="SimSun"/>
        </w:rPr>
      </w:pPr>
    </w:p>
    <w:p w14:paraId="2E180EB5" w14:textId="77777777" w:rsidR="00DC6F94" w:rsidRDefault="00DC6F94" w:rsidP="00DC6F94">
      <w:pPr>
        <w:rPr>
          <w:rFonts w:eastAsia="SimSun"/>
        </w:rPr>
      </w:pPr>
    </w:p>
    <w:p w14:paraId="6BF8FA16" w14:textId="77777777" w:rsidR="00DC6F94" w:rsidRDefault="00DC6F94" w:rsidP="00DC6F94">
      <w:pPr>
        <w:rPr>
          <w:rFonts w:eastAsia="SimSun"/>
        </w:rPr>
      </w:pPr>
    </w:p>
    <w:p w14:paraId="499F1102" w14:textId="77777777" w:rsidR="00DC6F94" w:rsidRDefault="00DC6F94" w:rsidP="00DC6F94">
      <w:pPr>
        <w:rPr>
          <w:rFonts w:eastAsia="SimSun"/>
        </w:rPr>
      </w:pPr>
    </w:p>
    <w:p w14:paraId="765C4CAB" w14:textId="77777777" w:rsidR="00DC6F94" w:rsidRDefault="00DC6F94" w:rsidP="00DC6F94">
      <w:pPr>
        <w:rPr>
          <w:rFonts w:eastAsia="SimSun"/>
        </w:rPr>
      </w:pPr>
      <w:r>
        <w:rPr>
          <w:rFonts w:eastAsia="SimSun"/>
        </w:rPr>
        <w:t xml:space="preserve">The total conducted power, </w:t>
      </w:r>
      <w:proofErr w:type="spellStart"/>
      <w:r w:rsidRPr="00705D90">
        <w:rPr>
          <w:rFonts w:ascii="Cambria Math" w:eastAsia="SimSun" w:hAnsi="Cambria Math"/>
          <w:i/>
          <w:iCs/>
        </w:rPr>
        <w:t>P</w:t>
      </w:r>
      <w:r w:rsidRPr="00705D90">
        <w:rPr>
          <w:rFonts w:ascii="Cambria Math" w:eastAsia="SimSun" w:hAnsi="Cambria Math"/>
          <w:i/>
          <w:iCs/>
          <w:vertAlign w:val="subscript"/>
        </w:rPr>
        <w:t>tx</w:t>
      </w:r>
      <w:proofErr w:type="spellEnd"/>
      <w:r>
        <w:rPr>
          <w:rFonts w:eastAsia="SimSun"/>
        </w:rPr>
        <w:t xml:space="preserve"> at the Transceiver Array Boundary (TAB) is related to Total Radiated Power (TRP) in logarithmical scale as:</w:t>
      </w:r>
    </w:p>
    <w:p w14:paraId="4DF63F3F" w14:textId="77777777" w:rsidR="00DC6F94" w:rsidRPr="00AE22B4" w:rsidRDefault="00DC6F94" w:rsidP="00DC6F94">
      <w:pPr>
        <w:pStyle w:val="EQ"/>
        <w:rPr>
          <w:rFonts w:eastAsia="SimSun"/>
        </w:rPr>
      </w:pPr>
      <w:r>
        <w:rPr>
          <w:rFonts w:eastAsia="SimSun"/>
        </w:rPr>
        <w:tab/>
      </w:r>
      <m:oMath>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tx</m:t>
            </m:r>
          </m:sub>
        </m:sSub>
        <m:r>
          <m:rPr>
            <m:sty m:val="p"/>
          </m:rPr>
          <w:rPr>
            <w:rFonts w:ascii="Cambria Math" w:eastAsia="SimSun" w:hAnsi="Cambria Math"/>
          </w:rPr>
          <m:t>=10</m:t>
        </m:r>
        <m:sSub>
          <m:sSubPr>
            <m:ctrlPr>
              <w:rPr>
                <w:rFonts w:ascii="Cambria Math" w:eastAsia="SimSun" w:hAnsi="Cambria Math"/>
              </w:rPr>
            </m:ctrlPr>
          </m:sSubPr>
          <m:e>
            <m: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r>
              <m:rPr>
                <m:sty m:val="p"/>
              </m:rPr>
              <w:rPr>
                <w:rFonts w:ascii="Cambria Math" w:eastAsia="SimSun" w:hAnsi="Cambria Math"/>
              </w:rPr>
              <m:t>2</m:t>
            </m:r>
            <m:r>
              <w:rPr>
                <w:rFonts w:ascii="Cambria Math" w:eastAsia="SimSun" w:hAnsi="Cambria Math"/>
              </w:rPr>
              <m:t>MN</m:t>
            </m:r>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n</m:t>
            </m:r>
          </m:sub>
        </m:sSub>
      </m:oMath>
    </w:p>
    <w:p w14:paraId="7AE528ED" w14:textId="77777777" w:rsidR="00DC6F94" w:rsidRPr="00D70EE1" w:rsidRDefault="00DC6F94" w:rsidP="00DC6F94">
      <w:pPr>
        <w:pStyle w:val="EQ"/>
        <w:rPr>
          <w:rFonts w:eastAsia="SimSun"/>
        </w:rPr>
      </w:pPr>
      <w:r>
        <w:rPr>
          <w:rFonts w:eastAsia="SimSun"/>
          <w:iCs/>
        </w:rPr>
        <w:tab/>
      </w:r>
      <m:oMath>
        <m:r>
          <w:rPr>
            <w:rFonts w:ascii="Cambria Math" w:eastAsia="SimSun" w:hAnsi="Cambria Math"/>
          </w:rPr>
          <m:t>TRP</m:t>
        </m:r>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tx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E</m:t>
            </m:r>
          </m:sub>
        </m:sSub>
      </m:oMath>
    </w:p>
    <w:p w14:paraId="44601285" w14:textId="77777777" w:rsidR="00DC6F94" w:rsidRPr="00C50CA5" w:rsidRDefault="00DC6F94" w:rsidP="00DC6F94">
      <w:pPr>
        <w:rPr>
          <w:rFonts w:eastAsia="SimSun"/>
        </w:rPr>
      </w:pPr>
      <w:r>
        <w:rPr>
          <w:rFonts w:eastAsia="SimSun"/>
        </w:rPr>
        <w:t xml:space="preserve">Where, </w:t>
      </w:r>
      <w:proofErr w:type="spellStart"/>
      <w:r w:rsidRPr="00D70EE1">
        <w:rPr>
          <w:rFonts w:ascii="Cambria Math" w:eastAsia="SimSun" w:hAnsi="Cambria Math"/>
          <w:i/>
          <w:iCs/>
        </w:rPr>
        <w:t>P</w:t>
      </w:r>
      <w:r w:rsidRPr="00D70EE1">
        <w:rPr>
          <w:rFonts w:ascii="Cambria Math" w:eastAsia="SimSun" w:hAnsi="Cambria Math"/>
          <w:i/>
          <w:iCs/>
          <w:vertAlign w:val="subscript"/>
        </w:rPr>
        <w:t>n</w:t>
      </w:r>
      <w:proofErr w:type="spellEnd"/>
      <w:r>
        <w:rPr>
          <w:rFonts w:eastAsia="SimSun"/>
        </w:rPr>
        <w:t xml:space="preserve"> is the power per transmitter branch in dBm. Total conducted power is defined as the total power for all ports, including two orthogonal polarizations. </w:t>
      </w:r>
    </w:p>
    <w:p w14:paraId="34B34D10" w14:textId="77777777" w:rsidR="00DC6F94" w:rsidRDefault="00DC6F94" w:rsidP="00DC6F94">
      <w:r>
        <w:t>The equivalent isotropic radiated power (EIRP) is calculated in dBm using the model as:</w:t>
      </w:r>
    </w:p>
    <w:p w14:paraId="5DA022FF" w14:textId="77777777" w:rsidR="00DC6F94" w:rsidRDefault="00DC6F94" w:rsidP="00DC6F94">
      <w:pPr>
        <w:pStyle w:val="EQ"/>
      </w:pPr>
      <w:r>
        <w:rPr>
          <w:iCs/>
        </w:rPr>
        <w:tab/>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r>
          <m:rPr>
            <m:sty m:val="p"/>
          </m:rPr>
          <w:rPr>
            <w:rFonts w:ascii="Cambria Math" w:hAnsi="Cambria Math"/>
          </w:rPr>
          <m:t>+</m:t>
        </m:r>
        <m:sSub>
          <m:sSubPr>
            <m:ctrlPr>
              <w:rPr>
                <w:rFonts w:ascii="Cambria Math" w:hAnsi="Cambria Math"/>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Cs/>
                <w:sz w:val="18"/>
                <w:lang w:eastAsia="x-none"/>
              </w:rPr>
            </m:ctrlPr>
          </m:dPr>
          <m:e>
            <m:r>
              <w:rPr>
                <w:rFonts w:ascii="Cambria Math" w:hAnsi="Cambria Math"/>
                <w:sz w:val="18"/>
                <w:lang w:eastAsia="x-none"/>
              </w:rPr>
              <m:t>θ</m:t>
            </m:r>
            <m:r>
              <m:rPr>
                <m:sty m:val="p"/>
              </m:rPr>
              <w:rPr>
                <w:rFonts w:ascii="Cambria Math" w:hAnsi="Cambria Math"/>
                <w:sz w:val="18"/>
                <w:lang w:eastAsia="x-none"/>
              </w:rPr>
              <m:t>,</m:t>
            </m:r>
            <m:r>
              <w:rPr>
                <w:rFonts w:ascii="Cambria Math" w:hAnsi="Cambria Math"/>
                <w:sz w:val="18"/>
                <w:lang w:eastAsia="x-none"/>
              </w:rPr>
              <m:t>φ</m:t>
            </m:r>
          </m:e>
        </m:d>
      </m:oMath>
    </w:p>
    <w:p w14:paraId="636B75B7" w14:textId="77777777" w:rsidR="00DC6F94" w:rsidRDefault="00DC6F94" w:rsidP="00DC6F94">
      <w:r>
        <w:t>The peak EIRP can also be derived from parameters as:</w:t>
      </w:r>
    </w:p>
    <w:p w14:paraId="2C8FC898" w14:textId="77777777" w:rsidR="00DC6F94" w:rsidRDefault="00DC6F94" w:rsidP="00DC6F94">
      <w:pPr>
        <w:pStyle w:val="EQ"/>
      </w:pPr>
      <w:r>
        <w:tab/>
      </w:r>
      <m:oMath>
        <m:sSub>
          <m:sSubPr>
            <m:ctrlPr>
              <w:rPr>
                <w:rFonts w:ascii="Cambria Math" w:hAnsi="Cambria Math"/>
              </w:rPr>
            </m:ctrlPr>
          </m:sSubPr>
          <m:e>
            <m:r>
              <w:rPr>
                <w:rFonts w:ascii="Cambria Math" w:hAnsi="Cambria Math"/>
              </w:rPr>
              <m:t>EIRP</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r>
          <m:rPr>
            <m:sty m:val="p"/>
          </m:rP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r>
          <m:rPr>
            <m:sty m:val="p"/>
          </m:rPr>
          <w:rPr>
            <w:rFonts w:ascii="Cambria Math" w:eastAsia="SimSun" w:hAnsi="Cambria Math"/>
          </w:rPr>
          <m:t>10</m:t>
        </m:r>
        <m:sSub>
          <m:sSubPr>
            <m:ctrlPr>
              <w:rPr>
                <w:rFonts w:ascii="Cambria Math" w:eastAsia="SimSun" w:hAnsi="Cambria Math"/>
              </w:rPr>
            </m:ctrlPr>
          </m:sSubPr>
          <m:e>
            <m: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sSub>
              <m:sSubPr>
                <m:ctrlPr>
                  <w:rPr>
                    <w:rFonts w:ascii="Cambria Math" w:hAnsi="Cambria Math"/>
                  </w:rPr>
                </m:ctrlPr>
              </m:sSubPr>
              <m:e>
                <m:r>
                  <w:rPr>
                    <w:rFonts w:ascii="Cambria Math" w:hAnsi="Cambria Math"/>
                  </w:rPr>
                  <m:t>M</m:t>
                </m:r>
              </m:e>
              <m:sub>
                <m:r>
                  <w:rPr>
                    <w:rFonts w:ascii="Cambria Math" w:hAnsi="Cambria Math"/>
                  </w:rPr>
                  <m:t>sub</m:t>
                </m:r>
              </m:sub>
            </m:sSub>
          </m:e>
        </m:d>
        <m:r>
          <m:rPr>
            <m:sty m:val="p"/>
          </m:rPr>
          <w:rPr>
            <w:rFonts w:ascii="Cambria Math" w:eastAsia="SimSun" w:hAnsi="Cambria Math"/>
          </w:rPr>
          <m:t>+10</m:t>
        </m:r>
        <m:sSub>
          <m:sSubPr>
            <m:ctrlPr>
              <w:rPr>
                <w:rFonts w:ascii="Cambria Math" w:eastAsia="SimSun" w:hAnsi="Cambria Math"/>
              </w:rPr>
            </m:ctrlPr>
          </m:sSubPr>
          <m:e>
            <m: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r>
              <w:rPr>
                <w:rFonts w:ascii="Cambria Math" w:eastAsia="SimSun" w:hAnsi="Cambria Math"/>
              </w:rPr>
              <m:t>MN</m:t>
            </m:r>
          </m:e>
        </m:d>
      </m:oMath>
    </w:p>
    <w:p w14:paraId="230F4444" w14:textId="77777777" w:rsidR="00DC6F94" w:rsidRDefault="00DC6F94" w:rsidP="00DC6F94">
      <w:r>
        <w:t>When co-existence is evaluated in RAN4, the focus is on the main beam pointing towards the UE, but for other compatibility scenarios, e.g.,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p>
    <w:p w14:paraId="1BBA9E67" w14:textId="6A6FBD48" w:rsidR="00DC6F94" w:rsidRDefault="00DC6F94" w:rsidP="00DC6F94">
      <w:r w:rsidRPr="0069033C">
        <w:t>For the case where single element array geometries is considered (</w:t>
      </w:r>
      <w:proofErr w:type="spellStart"/>
      <w:r w:rsidRPr="0069033C">
        <w:rPr>
          <w:rFonts w:ascii="Cambria Math" w:hAnsi="Cambria Math"/>
          <w:i/>
          <w:iCs/>
        </w:rPr>
        <w:t>M</w:t>
      </w:r>
      <w:r w:rsidRPr="0069033C">
        <w:rPr>
          <w:rFonts w:ascii="Cambria Math" w:hAnsi="Cambria Math"/>
          <w:i/>
          <w:iCs/>
          <w:vertAlign w:val="subscript"/>
        </w:rPr>
        <w:t>sub</w:t>
      </w:r>
      <w:proofErr w:type="spellEnd"/>
      <w:r w:rsidRPr="0069033C">
        <w:rPr>
          <w:rFonts w:ascii="Cambria Math" w:hAnsi="Cambria Math"/>
          <w:i/>
          <w:iCs/>
        </w:rPr>
        <w:t>=1</w:t>
      </w:r>
      <w:r w:rsidRPr="0069033C">
        <w:t xml:space="preserve">), the extended array model collapses to </w:t>
      </w:r>
      <w:r w:rsidRPr="00584C46">
        <w:t>the original</w:t>
      </w:r>
      <w:r w:rsidRPr="0069033C">
        <w:t xml:space="preserve"> model described in </w:t>
      </w:r>
      <w:del w:id="114" w:author="Shubham Bhargava" w:date="2025-03-24T08:18:00Z">
        <w:r w:rsidRPr="0069033C" w:rsidDel="00D45C8E">
          <w:delText>TR 37.840</w:delText>
        </w:r>
        <w:r w:rsidDel="00D45C8E">
          <w:delText xml:space="preserve"> [26].</w:delText>
        </w:r>
      </w:del>
      <w:ins w:id="115" w:author="Shubham Bhargava" w:date="2025-03-24T08:18:00Z">
        <w:r w:rsidR="00D45C8E">
          <w:t xml:space="preserve">former 3GPP studies. </w:t>
        </w:r>
      </w:ins>
    </w:p>
    <w:p w14:paraId="615B83A6" w14:textId="77777777" w:rsidR="00DC6F94" w:rsidRDefault="00DC6F94" w:rsidP="00DC6F94">
      <w:r w:rsidRPr="00433BAB">
        <w:t>The antenna element separation is an important parameter that must be selected with care. Obviously, the value is static for a specific base station design, whereas the compatibility analysis may need to cover an entire frequency band. Typically, the antenna is designed to support given element separations for the highest frequency to avoid grating lobes for lower frequencies, but other design principles can be used for base stations supporting multiple bands or very wide operating bands.</w:t>
      </w:r>
    </w:p>
    <w:p w14:paraId="0ED653EB" w14:textId="77777777" w:rsidR="00DC6F94" w:rsidRDefault="00DC6F94" w:rsidP="00DC6F94">
      <w:r>
        <w:t xml:space="preserve">Some parameters, such as the element beamwidths are related to the peak element gain via the element loss. This means that these parameters must be selected carefully. </w:t>
      </w:r>
    </w:p>
    <w:p w14:paraId="4F5E2554" w14:textId="77777777" w:rsidR="00DC6F94" w:rsidRDefault="00DC6F94" w:rsidP="00DC6F94">
      <w:r w:rsidRPr="00FC47F8">
        <w:t xml:space="preserve">Considering base stations are optimized for various factors including performance, cost, and coverage, it is expected that sub array configurations are relevant for these bands as well as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it is sufficient to model each polarization separately as considered in the specific model. The models are selected so that they are simple and representative to model </w:t>
      </w:r>
      <w:r>
        <w:t>base station</w:t>
      </w:r>
      <w:r w:rsidRPr="00FC47F8">
        <w:t xml:space="preserve"> performance with sufficient confidence. The element pattern is based on a simple gaussian beam which has a flat sidelobe level. The Gaussian pattern is sufficiently wide and cover most of the regions of interest, especially in the elevation domain. At high elevation angles, the flat sidelobe level is sufficient to model the side lobes of the antenna element which are significantly lower than the main beam. Thus, the proposed extended antenna model to model sub arrays is sufficient to model the beamforming capability of IMT base stations in </w:t>
      </w:r>
      <w:r>
        <w:t>considered frequency ranges</w:t>
      </w:r>
      <w:r w:rsidRPr="00FC47F8">
        <w:t>.</w:t>
      </w:r>
    </w:p>
    <w:p w14:paraId="69CAE1E0" w14:textId="77777777" w:rsidR="00DC6F94" w:rsidRDefault="00DC6F94" w:rsidP="00DC6F94">
      <w:r>
        <w:t xml:space="preserve">Another aspect also to consider is the performance and coexistence simulator complexity. The antenna model provides is reasonable complex and produce a gain normalized radiation pattern. If parameters are selected properly, no additional directory normalization is required which will reduce complexity and save processing capacity and simulation time. </w:t>
      </w:r>
    </w:p>
    <w:p w14:paraId="274850D4" w14:textId="77777777" w:rsidR="00DC6F94" w:rsidRDefault="00DC6F94" w:rsidP="00DC6F94">
      <w:r>
        <w:t xml:space="preserve">The antenna model has support to model the array response outside the wanted carrier bandwidth, within adjacent channels using the correlation factor, </w:t>
      </w:r>
      <w:r w:rsidRPr="005D3FFB">
        <w:rPr>
          <w:rFonts w:ascii="Symbol" w:hAnsi="Symbol"/>
          <w:i/>
          <w:iCs/>
        </w:rPr>
        <w:t>r</w:t>
      </w:r>
      <w:r>
        <w:t xml:space="preserve">. When the wanted signal is considered </w:t>
      </w:r>
      <w:r w:rsidRPr="005D3FFB">
        <w:rPr>
          <w:rFonts w:ascii="Symbol" w:hAnsi="Symbol"/>
          <w:i/>
          <w:iCs/>
        </w:rPr>
        <w:t>r</w:t>
      </w:r>
      <w:r>
        <w:t xml:space="preserve"> is equal to 1. For unwanted emissions outside the wanted signal bandwidth values within the range </w:t>
      </w:r>
      <m:oMath>
        <m:r>
          <w:rPr>
            <w:rFonts w:ascii="Cambria Math" w:hAnsi="Cambria Math"/>
          </w:rPr>
          <m:t>0≤ρ&lt;1</m:t>
        </m:r>
      </m:oMath>
      <w:r>
        <w:t xml:space="preserve">can be considered. Further details on the frequency response of </w:t>
      </w:r>
      <w:r w:rsidRPr="005D3FFB">
        <w:rPr>
          <w:rFonts w:ascii="Symbol" w:hAnsi="Symbol"/>
          <w:i/>
          <w:iCs/>
        </w:rPr>
        <w:t>r</w:t>
      </w:r>
      <w:r>
        <w:t xml:space="preserve"> require further investigations. </w:t>
      </w:r>
    </w:p>
    <w:p w14:paraId="791C6470" w14:textId="77777777" w:rsidR="00CD51E0" w:rsidRDefault="00CD51E0" w:rsidP="00DC6F94"/>
    <w:p w14:paraId="0B460BF7" w14:textId="444EE5AF"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 xml:space="preserve">End </w:t>
      </w:r>
      <w:r w:rsidRPr="00FA32E0">
        <w:rPr>
          <w:rFonts w:hint="eastAsia"/>
          <w:b/>
          <w:bCs/>
          <w:color w:val="FF0000"/>
          <w:sz w:val="24"/>
          <w:szCs w:val="24"/>
          <w:lang w:eastAsia="zh-CN"/>
        </w:rPr>
        <w:t xml:space="preserve">of </w:t>
      </w:r>
      <w:r>
        <w:rPr>
          <w:b/>
          <w:bCs/>
          <w:color w:val="FF0000"/>
          <w:sz w:val="24"/>
          <w:szCs w:val="24"/>
          <w:lang w:eastAsia="zh-CN"/>
        </w:rPr>
        <w:t>Change 8</w:t>
      </w:r>
      <w:r w:rsidRPr="00FA32E0">
        <w:rPr>
          <w:rFonts w:hint="eastAsia"/>
          <w:b/>
          <w:bCs/>
          <w:color w:val="FF0000"/>
          <w:sz w:val="24"/>
          <w:szCs w:val="24"/>
          <w:lang w:eastAsia="zh-CN"/>
        </w:rPr>
        <w:t>&gt;</w:t>
      </w:r>
    </w:p>
    <w:p w14:paraId="4FF5A66D" w14:textId="77777777" w:rsidR="00CD51E0" w:rsidRDefault="00CD51E0" w:rsidP="00DC6F94"/>
    <w:p w14:paraId="6E650BEB" w14:textId="303E3495" w:rsidR="00DC6F94" w:rsidRPr="00F4039C" w:rsidRDefault="00CD51E0" w:rsidP="00DC6F94">
      <w:r w:rsidRPr="00FA32E0">
        <w:rPr>
          <w:rFonts w:hint="eastAsia"/>
          <w:b/>
          <w:bCs/>
          <w:color w:val="FF0000"/>
          <w:sz w:val="24"/>
          <w:szCs w:val="24"/>
          <w:lang w:eastAsia="zh-CN"/>
        </w:rPr>
        <w:lastRenderedPageBreak/>
        <w:t xml:space="preserve">&lt;Start of </w:t>
      </w:r>
      <w:r>
        <w:rPr>
          <w:b/>
          <w:bCs/>
          <w:color w:val="FF0000"/>
          <w:sz w:val="24"/>
          <w:szCs w:val="24"/>
          <w:lang w:eastAsia="zh-CN"/>
        </w:rPr>
        <w:t>Change 9</w:t>
      </w:r>
    </w:p>
    <w:p w14:paraId="358723B1" w14:textId="77777777" w:rsidR="00DC6F94" w:rsidRDefault="00DC6F94" w:rsidP="00DC6F94">
      <w:pPr>
        <w:pStyle w:val="Heading3"/>
      </w:pPr>
      <w:bookmarkStart w:id="116" w:name="_Toc191376881"/>
      <w:r w:rsidRPr="00F4039C">
        <w:t>7.</w:t>
      </w:r>
      <w:r>
        <w:t>3</w:t>
      </w:r>
      <w:r w:rsidRPr="00F4039C">
        <w:t>.2</w:t>
      </w:r>
      <w:r w:rsidRPr="00F4039C">
        <w:tab/>
      </w:r>
      <w:r w:rsidRPr="003964F1">
        <w:t>Adjacent channel modelling</w:t>
      </w:r>
      <w:bookmarkEnd w:id="116"/>
    </w:p>
    <w:p w14:paraId="1C7117BE" w14:textId="77777777" w:rsidR="00DC6F94" w:rsidRDefault="00DC6F94" w:rsidP="00DC6F94">
      <w:pPr>
        <w:pStyle w:val="Heading4"/>
      </w:pPr>
      <w:bookmarkStart w:id="117" w:name="_Toc191376882"/>
      <w:r>
        <w:t>7.3.2.1</w:t>
      </w:r>
      <w:r>
        <w:tab/>
      </w:r>
      <w:r w:rsidRPr="00F4039C">
        <w:t xml:space="preserve">Correlation roll-off </w:t>
      </w:r>
      <w:r>
        <w:t xml:space="preserve">based </w:t>
      </w:r>
      <w:r w:rsidRPr="00F4039C">
        <w:t>model</w:t>
      </w:r>
      <w:bookmarkEnd w:id="117"/>
    </w:p>
    <w:p w14:paraId="39A890B7" w14:textId="77777777" w:rsidR="00DC6F94" w:rsidRPr="005D7E95" w:rsidRDefault="00DC6F94" w:rsidP="00DC6F94">
      <w:pPr>
        <w:pStyle w:val="Heading5"/>
      </w:pPr>
      <w:bookmarkStart w:id="118" w:name="_Toc191376883"/>
      <w:r w:rsidRPr="005D7E95">
        <w:t>7.</w:t>
      </w:r>
      <w:r>
        <w:t>3</w:t>
      </w:r>
      <w:r w:rsidRPr="005D7E95">
        <w:t>.</w:t>
      </w:r>
      <w:r>
        <w:t>2</w:t>
      </w:r>
      <w:r w:rsidRPr="005D7E95">
        <w:t>.</w:t>
      </w:r>
      <w:r>
        <w:t>1.1</w:t>
      </w:r>
      <w:r>
        <w:tab/>
        <w:t>Modelling overview</w:t>
      </w:r>
      <w:bookmarkEnd w:id="118"/>
    </w:p>
    <w:p w14:paraId="12C49B45" w14:textId="2036CC70" w:rsidR="00DC6F94" w:rsidRPr="00F4039C" w:rsidRDefault="00DC6F94" w:rsidP="00DC6F94">
      <w:pPr>
        <w:spacing w:after="120"/>
      </w:pPr>
      <w:r w:rsidRPr="00F4039C">
        <w:t xml:space="preserve">The array antenna model adopted by 3GPP in </w:t>
      </w:r>
      <w:del w:id="119" w:author="Shubham Bhargava" w:date="2025-03-24T08:22:00Z">
        <w:r w:rsidRPr="00F4039C" w:rsidDel="00D63890">
          <w:delText>TR 38.803</w:delText>
        </w:r>
        <w:r w:rsidDel="00D63890">
          <w:delText xml:space="preserve"> [29]</w:delText>
        </w:r>
        <w:r w:rsidRPr="00F4039C" w:rsidDel="00D63890">
          <w:delText xml:space="preserve"> </w:delText>
        </w:r>
      </w:del>
      <w:ins w:id="120" w:author="Shubham Bhargava" w:date="2025-03-24T08:22:00Z">
        <w:r w:rsidR="00D63890">
          <w:t xml:space="preserve">previous studies </w:t>
        </w:r>
      </w:ins>
      <w:r w:rsidRPr="00F4039C">
        <w:t>creates the composite pattern as a multiplication between the element factor (or sub-array element factor) and array factor. The array antenna model was first introduced in TR 37.840</w:t>
      </w:r>
      <w:r>
        <w:t xml:space="preserve"> [26]</w:t>
      </w:r>
      <w:r w:rsidRPr="00F4039C">
        <w:t xml:space="preserve"> in the early days of AAS for BS. Based on the antenna model, the average radiation pattern produced by an array antenna was evaluated and an analytical expression for the average radiation pattern was established. </w:t>
      </w:r>
    </w:p>
    <w:p w14:paraId="1B8550EE" w14:textId="77777777" w:rsidR="00DC6F94" w:rsidRPr="00F4039C" w:rsidRDefault="00DC6F94" w:rsidP="00DC6F94">
      <w:pPr>
        <w:spacing w:after="120"/>
      </w:pPr>
      <w:r w:rsidRPr="00F4039C">
        <w:t xml:space="preserve">The composite radiation gain pattern </w:t>
      </w:r>
      <w:r>
        <w:t xml:space="preserve">for pure LOS channel </w:t>
      </w:r>
      <w:r w:rsidRPr="00F4039C">
        <w:t>can be expressed in logarithmical scale as:</w:t>
      </w:r>
    </w:p>
    <w:p w14:paraId="647E6A0A" w14:textId="77777777" w:rsidR="00DC6F94" w:rsidRPr="00F4039C" w:rsidRDefault="00F15461" w:rsidP="00DC6F94">
      <w:pPr>
        <w:keepNext/>
        <w:keepLines/>
        <w:spacing w:after="0"/>
        <w:jc w:val="center"/>
        <w:rPr>
          <w:rFonts w:ascii="Arial" w:hAnsi="Arial"/>
          <w:iCs/>
          <w:lang w:eastAsia="x-none"/>
        </w:rPr>
      </w:pPr>
      <m:oMath>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A</m:t>
            </m:r>
          </m:sub>
        </m:sSub>
        <m:d>
          <m:dPr>
            <m:ctrlPr>
              <w:rPr>
                <w:rFonts w:ascii="Cambria Math" w:hAnsi="Cambria Math"/>
                <w:i/>
                <w:iCs/>
                <w:lang w:eastAsia="x-none"/>
              </w:rPr>
            </m:ctrlPr>
          </m:dPr>
          <m:e>
            <m:r>
              <w:rPr>
                <w:rFonts w:ascii="Cambria Math" w:hAnsi="Cambria Math"/>
                <w:lang w:eastAsia="x-none"/>
              </w:rPr>
              <m:t>θ</m:t>
            </m:r>
            <m:r>
              <w:rPr>
                <w:rFonts w:ascii="Cambria Math" w:hAnsi="Cambria Math"/>
                <w:lang w:eastAsia="x-none"/>
              </w:rPr>
              <m:t>,</m:t>
            </m:r>
            <m:r>
              <w:rPr>
                <w:rFonts w:ascii="Cambria Math" w:hAnsi="Cambria Math"/>
                <w:lang w:eastAsia="x-none"/>
              </w:rPr>
              <m:t>φ</m:t>
            </m:r>
          </m:e>
        </m:d>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sub</m:t>
            </m:r>
          </m:sub>
        </m:sSub>
        <m:d>
          <m:dPr>
            <m:ctrlPr>
              <w:rPr>
                <w:rFonts w:ascii="Cambria Math" w:hAnsi="Cambria Math"/>
                <w:i/>
                <w:iCs/>
                <w:lang w:eastAsia="x-none"/>
              </w:rPr>
            </m:ctrlPr>
          </m:dPr>
          <m:e>
            <m:r>
              <w:rPr>
                <w:rFonts w:ascii="Cambria Math" w:hAnsi="Cambria Math"/>
                <w:lang w:eastAsia="x-none"/>
              </w:rPr>
              <m:t>θ</m:t>
            </m:r>
            <m:r>
              <w:rPr>
                <w:rFonts w:ascii="Cambria Math" w:hAnsi="Cambria Math"/>
                <w:lang w:eastAsia="x-none"/>
              </w:rPr>
              <m:t>,</m:t>
            </m:r>
            <m:r>
              <w:rPr>
                <w:rFonts w:ascii="Cambria Math" w:hAnsi="Cambria Math"/>
                <w:lang w:eastAsia="x-none"/>
              </w:rPr>
              <m:t>φ</m:t>
            </m:r>
          </m:e>
        </m:d>
        <m:r>
          <w:rPr>
            <w:rFonts w:ascii="Cambria Math" w:hAnsi="Cambria Math"/>
            <w:lang w:eastAsia="x-none"/>
          </w:rPr>
          <m:t>+10</m:t>
        </m:r>
        <m:sSub>
          <m:sSubPr>
            <m:ctrlPr>
              <w:rPr>
                <w:rFonts w:ascii="Cambria Math" w:hAnsi="Cambria Math"/>
                <w:i/>
                <w:iCs/>
                <w:lang w:eastAsia="x-none"/>
              </w:rPr>
            </m:ctrlPr>
          </m:sSubPr>
          <m:e>
            <m:r>
              <m:rPr>
                <m:sty m:val="p"/>
              </m:rPr>
              <w:rPr>
                <w:rFonts w:ascii="Cambria Math" w:hAnsi="Cambria Math"/>
                <w:lang w:eastAsia="x-none"/>
              </w:rPr>
              <m:t>log</m:t>
            </m:r>
          </m:e>
          <m:sub>
            <m:r>
              <m:rPr>
                <m:sty m:val="p"/>
              </m:rPr>
              <w:rPr>
                <w:rFonts w:ascii="Cambria Math" w:hAnsi="Cambria Math"/>
                <w:lang w:eastAsia="x-none"/>
              </w:rPr>
              <m:t>10</m:t>
            </m:r>
          </m:sub>
        </m:sSub>
        <m:d>
          <m:dPr>
            <m:ctrlPr>
              <w:rPr>
                <w:rFonts w:ascii="Cambria Math" w:hAnsi="Cambria Math"/>
                <w:i/>
                <w:iCs/>
                <w:lang w:eastAsia="x-none"/>
              </w:rPr>
            </m:ctrlPr>
          </m:dPr>
          <m:e>
            <m:r>
              <w:rPr>
                <w:rFonts w:ascii="Cambria Math" w:hAnsi="Cambria Math"/>
                <w:lang w:eastAsia="x-none"/>
              </w:rPr>
              <m:t>1+</m:t>
            </m:r>
            <m:r>
              <w:rPr>
                <w:rFonts w:ascii="Cambria Math" w:hAnsi="Cambria Math"/>
                <w:lang w:eastAsia="x-none"/>
              </w:rPr>
              <m:t>ρ</m:t>
            </m:r>
            <m:d>
              <m:dPr>
                <m:ctrlPr>
                  <w:rPr>
                    <w:rFonts w:ascii="Cambria Math" w:hAnsi="Cambria Math"/>
                    <w:i/>
                    <w:iCs/>
                    <w:lang w:eastAsia="x-none"/>
                  </w:rPr>
                </m:ctrlPr>
              </m:dPr>
              <m:e>
                <m:sSup>
                  <m:sSupPr>
                    <m:ctrlPr>
                      <w:rPr>
                        <w:rFonts w:ascii="Cambria Math" w:hAnsi="Cambria Math"/>
                        <w:i/>
                        <w:iCs/>
                        <w:lang w:eastAsia="x-none"/>
                      </w:rPr>
                    </m:ctrlPr>
                  </m:sSupPr>
                  <m:e>
                    <m:d>
                      <m:dPr>
                        <m:begChr m:val="|"/>
                        <m:endChr m:val="|"/>
                        <m:ctrlPr>
                          <w:rPr>
                            <w:rFonts w:ascii="Cambria Math" w:hAnsi="Cambria Math"/>
                            <w:i/>
                            <w:iCs/>
                            <w:lang w:eastAsia="x-none"/>
                          </w:rPr>
                        </m:ctrlPr>
                      </m:dPr>
                      <m:e>
                        <m:nary>
                          <m:naryPr>
                            <m:chr m:val="∑"/>
                            <m:limLoc m:val="undOvr"/>
                            <m:ctrlPr>
                              <w:rPr>
                                <w:rFonts w:ascii="Cambria Math" w:hAnsi="Cambria Math"/>
                                <w:i/>
                                <w:iCs/>
                                <w:lang w:eastAsia="x-none"/>
                              </w:rPr>
                            </m:ctrlPr>
                          </m:naryPr>
                          <m:sub>
                            <m:r>
                              <w:rPr>
                                <w:rFonts w:ascii="Cambria Math" w:hAnsi="Cambria Math"/>
                                <w:lang w:eastAsia="x-none"/>
                              </w:rPr>
                              <m:t>m</m:t>
                            </m:r>
                            <m:r>
                              <w:rPr>
                                <w:rFonts w:ascii="Cambria Math" w:hAnsi="Cambria Math"/>
                                <w:lang w:eastAsia="x-none"/>
                              </w:rPr>
                              <m:t>=1</m:t>
                            </m:r>
                          </m:sub>
                          <m:sup>
                            <m:r>
                              <w:rPr>
                                <w:rFonts w:ascii="Cambria Math" w:hAnsi="Cambria Math"/>
                                <w:lang w:eastAsia="x-none"/>
                              </w:rPr>
                              <m:t>M</m:t>
                            </m:r>
                          </m:sup>
                          <m:e>
                            <m:nary>
                              <m:naryPr>
                                <m:chr m:val="∑"/>
                                <m:limLoc m:val="undOvr"/>
                                <m:ctrlPr>
                                  <w:rPr>
                                    <w:rFonts w:ascii="Cambria Math" w:hAnsi="Cambria Math"/>
                                    <w:i/>
                                    <w:iCs/>
                                    <w:lang w:eastAsia="x-none"/>
                                  </w:rPr>
                                </m:ctrlPr>
                              </m:naryPr>
                              <m:sub>
                                <m:r>
                                  <w:rPr>
                                    <w:rFonts w:ascii="Cambria Math" w:hAnsi="Cambria Math"/>
                                    <w:lang w:eastAsia="x-none"/>
                                  </w:rPr>
                                  <m:t>n</m:t>
                                </m:r>
                                <m:r>
                                  <w:rPr>
                                    <w:rFonts w:ascii="Cambria Math" w:hAnsi="Cambria Math"/>
                                    <w:lang w:eastAsia="x-none"/>
                                  </w:rPr>
                                  <m:t>=1</m:t>
                                </m:r>
                              </m:sub>
                              <m:sup>
                                <m:r>
                                  <w:rPr>
                                    <w:rFonts w:ascii="Cambria Math" w:hAnsi="Cambria Math"/>
                                    <w:lang w:eastAsia="x-none"/>
                                  </w:rPr>
                                  <m:t>N</m:t>
                                </m:r>
                              </m:sup>
                              <m:e>
                                <m:sSub>
                                  <m:sSubPr>
                                    <m:ctrlPr>
                                      <w:rPr>
                                        <w:rFonts w:ascii="Cambria Math" w:hAnsi="Cambria Math"/>
                                        <w:i/>
                                        <w:iCs/>
                                        <w:lang w:eastAsia="x-none"/>
                                      </w:rPr>
                                    </m:ctrlPr>
                                  </m:sSubPr>
                                  <m:e>
                                    <m:r>
                                      <w:rPr>
                                        <w:rFonts w:ascii="Cambria Math" w:hAnsi="Cambria Math"/>
                                        <w:lang w:eastAsia="x-none"/>
                                      </w:rPr>
                                      <m:t>w</m:t>
                                    </m:r>
                                  </m:e>
                                  <m:sub>
                                    <m:r>
                                      <w:rPr>
                                        <w:rFonts w:ascii="Cambria Math" w:hAnsi="Cambria Math"/>
                                        <w:lang w:eastAsia="x-none"/>
                                      </w:rPr>
                                      <m:t>m</m:t>
                                    </m:r>
                                    <m:r>
                                      <w:rPr>
                                        <w:rFonts w:ascii="Cambria Math" w:hAnsi="Cambria Math"/>
                                        <w:lang w:eastAsia="x-none"/>
                                      </w:rPr>
                                      <m:t>,</m:t>
                                    </m:r>
                                    <m:r>
                                      <w:rPr>
                                        <w:rFonts w:ascii="Cambria Math" w:hAnsi="Cambria Math"/>
                                        <w:lang w:eastAsia="x-none"/>
                                      </w:rPr>
                                      <m:t>n</m:t>
                                    </m:r>
                                  </m:sub>
                                </m:sSub>
                                <m:sSub>
                                  <m:sSubPr>
                                    <m:ctrlPr>
                                      <w:rPr>
                                        <w:rFonts w:ascii="Cambria Math" w:hAnsi="Cambria Math"/>
                                        <w:i/>
                                        <w:iCs/>
                                        <w:lang w:eastAsia="x-none"/>
                                      </w:rPr>
                                    </m:ctrlPr>
                                  </m:sSubPr>
                                  <m:e>
                                    <m:r>
                                      <w:rPr>
                                        <w:rFonts w:ascii="Cambria Math" w:hAnsi="Cambria Math"/>
                                        <w:lang w:eastAsia="x-none"/>
                                      </w:rPr>
                                      <m:t>v</m:t>
                                    </m:r>
                                  </m:e>
                                  <m:sub>
                                    <m:r>
                                      <w:rPr>
                                        <w:rFonts w:ascii="Cambria Math" w:hAnsi="Cambria Math"/>
                                        <w:lang w:eastAsia="x-none"/>
                                      </w:rPr>
                                      <m:t>m</m:t>
                                    </m:r>
                                    <m:r>
                                      <w:rPr>
                                        <w:rFonts w:ascii="Cambria Math" w:hAnsi="Cambria Math"/>
                                        <w:lang w:eastAsia="x-none"/>
                                      </w:rPr>
                                      <m:t>,</m:t>
                                    </m:r>
                                    <m:r>
                                      <w:rPr>
                                        <w:rFonts w:ascii="Cambria Math" w:hAnsi="Cambria Math"/>
                                        <w:lang w:eastAsia="x-none"/>
                                      </w:rPr>
                                      <m:t>n</m:t>
                                    </m:r>
                                  </m:sub>
                                </m:sSub>
                              </m:e>
                            </m:nary>
                          </m:e>
                        </m:nary>
                      </m:e>
                    </m:d>
                  </m:e>
                  <m:sup>
                    <m:r>
                      <w:rPr>
                        <w:rFonts w:ascii="Cambria Math" w:hAnsi="Cambria Math"/>
                        <w:lang w:eastAsia="x-none"/>
                      </w:rPr>
                      <m:t>2</m:t>
                    </m:r>
                  </m:sup>
                </m:sSup>
                <m:r>
                  <w:rPr>
                    <w:rFonts w:ascii="Cambria Math" w:hAnsi="Cambria Math"/>
                    <w:lang w:eastAsia="x-none"/>
                  </w:rPr>
                  <m:t>-</m:t>
                </m:r>
                <m:r>
                  <w:rPr>
                    <w:rFonts w:ascii="Cambria Math" w:hAnsi="Cambria Math"/>
                    <w:lang w:eastAsia="x-none"/>
                  </w:rPr>
                  <m:t>1</m:t>
                </m:r>
              </m:e>
            </m:d>
          </m:e>
        </m:d>
      </m:oMath>
      <w:r w:rsidR="00DC6F94" w:rsidRPr="00F4039C">
        <w:rPr>
          <w:rFonts w:ascii="Arial" w:hAnsi="Arial"/>
          <w:iCs/>
          <w:lang w:eastAsia="x-none"/>
        </w:rPr>
        <w:tab/>
      </w:r>
      <w:r w:rsidR="00DC6F94" w:rsidRPr="00F4039C">
        <w:rPr>
          <w:rFonts w:ascii="Arial" w:hAnsi="Arial"/>
          <w:iCs/>
          <w:lang w:eastAsia="x-none"/>
        </w:rPr>
        <w:tab/>
      </w:r>
      <w:r w:rsidR="00DC6F94" w:rsidRPr="00F4039C">
        <w:rPr>
          <w:iCs/>
          <w:lang w:eastAsia="x-none"/>
        </w:rPr>
        <w:t>(Eq. 7.4.1-1)</w:t>
      </w:r>
    </w:p>
    <w:p w14:paraId="60B6E895" w14:textId="77777777" w:rsidR="00DC6F94" w:rsidRPr="00F4039C" w:rsidRDefault="00DC6F94" w:rsidP="00DC6F94">
      <w:pPr>
        <w:keepNext/>
        <w:keepLines/>
        <w:spacing w:after="0"/>
      </w:pPr>
      <w:r w:rsidRPr="00F4039C">
        <w:t xml:space="preserve">, where </w:t>
      </w:r>
      <w:r w:rsidRPr="00F4039C">
        <w:rPr>
          <w:rFonts w:ascii="Symbol" w:hAnsi="Symbol"/>
          <w:i/>
          <w:iCs/>
        </w:rPr>
        <w:t>r</w:t>
      </w:r>
      <w:r w:rsidRPr="00F4039C">
        <w:t xml:space="preserve"> is the correlation factor defined in the interval </w:t>
      </w:r>
      <m:oMath>
        <m:r>
          <w:rPr>
            <w:rFonts w:ascii="Cambria Math" w:hAnsi="Cambria Math"/>
          </w:rPr>
          <m:t>0≤ρ≤1</m:t>
        </m:r>
      </m:oMath>
      <w:r w:rsidRPr="00F4039C">
        <w:t xml:space="preserve">. Relevant parameter values for the frequency range 4400 to 4800 MHz can be found in subclause 4.4.1.2 and for 7125 to 8400 MHz in subclause 5.4.1.2, and for 14800 to 15350 MHz in subclause 6.5.1.2. </w:t>
      </w:r>
    </w:p>
    <w:p w14:paraId="64058BFF" w14:textId="77777777" w:rsidR="00DC6F94" w:rsidRPr="00F4039C" w:rsidRDefault="00DC6F94" w:rsidP="00DC6F94">
      <w:pPr>
        <w:keepNext/>
        <w:keepLines/>
        <w:spacing w:after="0"/>
      </w:pPr>
    </w:p>
    <w:p w14:paraId="43D896BE" w14:textId="77777777" w:rsidR="00DC6F94" w:rsidRPr="00F4039C" w:rsidRDefault="00DC6F94" w:rsidP="00DC6F94">
      <w:pPr>
        <w:keepNext/>
        <w:keepLines/>
        <w:spacing w:after="0"/>
      </w:pPr>
      <w:r w:rsidRPr="00F4039C">
        <w:t xml:space="preserve">It can be noticed that the average antenna gain for the wanted signal where </w:t>
      </w:r>
      <w:r w:rsidRPr="00F4039C">
        <w:rPr>
          <w:rFonts w:ascii="Symbol" w:hAnsi="Symbol"/>
          <w:i/>
          <w:iCs/>
        </w:rPr>
        <w:t>r</w:t>
      </w:r>
      <w:r w:rsidRPr="00F4039C">
        <w:t xml:space="preserve"> is equal to 1, the composite array gain is produced (</w:t>
      </w:r>
      <w:proofErr w:type="spellStart"/>
      <w:proofErr w:type="gramStart"/>
      <w:r w:rsidRPr="00F4039C">
        <w:rPr>
          <w:rFonts w:ascii="Cambria Math" w:hAnsi="Cambria Math" w:cs="Arial"/>
          <w:i/>
          <w:sz w:val="18"/>
          <w:szCs w:val="18"/>
          <w:lang w:eastAsia="x-none"/>
        </w:rPr>
        <w:t>G</w:t>
      </w:r>
      <w:r w:rsidRPr="00F4039C">
        <w:rPr>
          <w:rFonts w:ascii="Cambria Math" w:hAnsi="Cambria Math" w:cs="Arial"/>
          <w:i/>
          <w:sz w:val="18"/>
          <w:szCs w:val="18"/>
          <w:vertAlign w:val="subscript"/>
          <w:lang w:eastAsia="x-none"/>
        </w:rPr>
        <w:t>E,max</w:t>
      </w:r>
      <w:proofErr w:type="spellEnd"/>
      <w:proofErr w:type="gramEnd"/>
      <w:r w:rsidRPr="00F4039C">
        <w:rPr>
          <w:rFonts w:ascii="Cambria Math" w:hAnsi="Cambria Math" w:cs="Arial"/>
          <w:i/>
          <w:sz w:val="18"/>
          <w:szCs w:val="18"/>
          <w:vertAlign w:val="subscript"/>
          <w:lang w:eastAsia="x-none"/>
        </w:rPr>
        <w:t xml:space="preserve"> </w:t>
      </w:r>
      <w:r w:rsidRPr="00F4039C">
        <w:t>+ 10log</w:t>
      </w:r>
      <w:r w:rsidRPr="00F4039C">
        <w:rPr>
          <w:vertAlign w:val="subscript"/>
        </w:rPr>
        <w:t>10</w:t>
      </w:r>
      <w:r w:rsidRPr="00F4039C">
        <w:t>(</w:t>
      </w:r>
      <w:proofErr w:type="spellStart"/>
      <w:r w:rsidRPr="00F4039C">
        <w:rPr>
          <w:rFonts w:ascii="Cambria Math" w:hAnsi="Cambria Math" w:cs="Arial"/>
          <w:i/>
          <w:sz w:val="18"/>
          <w:szCs w:val="18"/>
          <w:lang w:eastAsia="x-none"/>
        </w:rPr>
        <w:t>M</w:t>
      </w:r>
      <w:r w:rsidRPr="00F4039C">
        <w:rPr>
          <w:rFonts w:ascii="Cambria Math" w:hAnsi="Cambria Math" w:cs="Arial"/>
          <w:i/>
          <w:sz w:val="18"/>
          <w:szCs w:val="18"/>
          <w:vertAlign w:val="subscript"/>
          <w:lang w:eastAsia="x-none"/>
        </w:rPr>
        <w:t>sub</w:t>
      </w:r>
      <w:proofErr w:type="spellEnd"/>
      <w:r w:rsidRPr="00F4039C">
        <w:t>) + 10log</w:t>
      </w:r>
      <w:r w:rsidRPr="00F4039C">
        <w:rPr>
          <w:vertAlign w:val="subscript"/>
        </w:rPr>
        <w:t>10</w:t>
      </w:r>
      <w:r w:rsidRPr="00F4039C">
        <w:t>(</w:t>
      </w:r>
      <w:r w:rsidRPr="00F4039C">
        <w:rPr>
          <w:rFonts w:ascii="Cambria Math" w:hAnsi="Cambria Math" w:cs="Arial"/>
          <w:i/>
          <w:sz w:val="18"/>
          <w:szCs w:val="18"/>
          <w:lang w:eastAsia="x-none"/>
        </w:rPr>
        <w:t>MN</w:t>
      </w:r>
      <w:r w:rsidRPr="00F4039C">
        <w:t xml:space="preserve">) dBi), while for unwanted emission away from the carrier where </w:t>
      </w:r>
      <w:r w:rsidRPr="00F4039C">
        <w:rPr>
          <w:rFonts w:ascii="Symbol" w:hAnsi="Symbol"/>
          <w:i/>
          <w:iCs/>
        </w:rPr>
        <w:t>r</w:t>
      </w:r>
      <w:r w:rsidRPr="00F4039C">
        <w:t xml:space="preserve"> is equal to 0 only the gain of the element/sub-array is produced (</w:t>
      </w:r>
      <w:proofErr w:type="spellStart"/>
      <w:r w:rsidRPr="00F4039C">
        <w:rPr>
          <w:rFonts w:ascii="Cambria Math" w:hAnsi="Cambria Math" w:cs="Arial"/>
          <w:i/>
          <w:sz w:val="18"/>
          <w:szCs w:val="18"/>
          <w:lang w:eastAsia="x-none"/>
        </w:rPr>
        <w:t>G</w:t>
      </w:r>
      <w:r w:rsidRPr="00F4039C">
        <w:rPr>
          <w:rFonts w:ascii="Cambria Math" w:hAnsi="Cambria Math" w:cs="Arial"/>
          <w:i/>
          <w:sz w:val="18"/>
          <w:szCs w:val="18"/>
          <w:vertAlign w:val="subscript"/>
          <w:lang w:eastAsia="x-none"/>
        </w:rPr>
        <w:t>E,max</w:t>
      </w:r>
      <w:proofErr w:type="spellEnd"/>
      <w:r w:rsidRPr="00F4039C">
        <w:rPr>
          <w:rFonts w:ascii="Cambria Math" w:hAnsi="Cambria Math" w:cs="Arial"/>
          <w:i/>
          <w:sz w:val="18"/>
          <w:szCs w:val="18"/>
          <w:vertAlign w:val="subscript"/>
          <w:lang w:eastAsia="x-none"/>
        </w:rPr>
        <w:t xml:space="preserve"> </w:t>
      </w:r>
      <w:r w:rsidRPr="00F4039C">
        <w:t>+ 10log</w:t>
      </w:r>
      <w:r w:rsidRPr="00F4039C">
        <w:rPr>
          <w:vertAlign w:val="subscript"/>
        </w:rPr>
        <w:t>10</w:t>
      </w:r>
      <w:r w:rsidRPr="00F4039C">
        <w:t>(</w:t>
      </w:r>
      <w:proofErr w:type="spellStart"/>
      <w:r w:rsidRPr="00F4039C">
        <w:rPr>
          <w:rFonts w:ascii="Cambria Math" w:hAnsi="Cambria Math" w:cs="Arial"/>
          <w:i/>
          <w:sz w:val="18"/>
          <w:szCs w:val="18"/>
          <w:lang w:eastAsia="x-none"/>
        </w:rPr>
        <w:t>M</w:t>
      </w:r>
      <w:r w:rsidRPr="00F4039C">
        <w:rPr>
          <w:rFonts w:ascii="Cambria Math" w:hAnsi="Cambria Math" w:cs="Arial"/>
          <w:i/>
          <w:sz w:val="18"/>
          <w:szCs w:val="18"/>
          <w:vertAlign w:val="subscript"/>
          <w:lang w:eastAsia="x-none"/>
        </w:rPr>
        <w:t>sub</w:t>
      </w:r>
      <w:proofErr w:type="spellEnd"/>
      <w:r w:rsidRPr="00F4039C">
        <w:t xml:space="preserve">) dBi). For sharing studies, it would be relevant to consider </w:t>
      </w:r>
      <w:r w:rsidRPr="00F4039C">
        <w:rPr>
          <w:rFonts w:ascii="Symbol" w:hAnsi="Symbol"/>
          <w:i/>
          <w:iCs/>
        </w:rPr>
        <w:t>r</w:t>
      </w:r>
      <w:r w:rsidRPr="00F4039C">
        <w:t xml:space="preserve"> being represented as a function of frequency.</w:t>
      </w:r>
    </w:p>
    <w:p w14:paraId="671BE072" w14:textId="77777777" w:rsidR="00DC6F94" w:rsidRPr="00F4039C" w:rsidRDefault="00DC6F94" w:rsidP="00DC6F94">
      <w:r w:rsidRPr="00F4039C">
        <w:t xml:space="preserve">  </w:t>
      </w:r>
      <w:r w:rsidRPr="00F4039C">
        <w:rPr>
          <w:rFonts w:ascii="Cambria Math" w:hAnsi="Cambria Math"/>
          <w:i/>
        </w:rPr>
        <w:br/>
      </w:r>
      <w:r w:rsidRPr="00F4039C">
        <w:t>The impact of array signal correlation to directivity and gain response have been evaluated for different array antenna structures considered for 4400 to 4800 MHz, 7125 to 8400 MHz and 14800 to 15350 MHz considering 10 degrees down-tilt beam steering direction. The results are plotted in Figure 7.</w:t>
      </w:r>
      <w:r>
        <w:t>3</w:t>
      </w:r>
      <w:r w:rsidRPr="00F4039C">
        <w:t>.</w:t>
      </w:r>
      <w:r>
        <w:t>2.</w:t>
      </w:r>
      <w:r w:rsidRPr="00F4039C">
        <w:t>1</w:t>
      </w:r>
      <w:r>
        <w:t>.1</w:t>
      </w:r>
      <w:r w:rsidRPr="00F4039C">
        <w:t>-1.</w:t>
      </w:r>
    </w:p>
    <w:p w14:paraId="337E650F" w14:textId="77777777" w:rsidR="00DC6F94" w:rsidRPr="00F4039C" w:rsidRDefault="00DC6F94" w:rsidP="00DC6F94">
      <w:pPr>
        <w:pStyle w:val="TH"/>
      </w:pPr>
      <w:r w:rsidRPr="00F4039C">
        <w:rPr>
          <w:noProof/>
        </w:rPr>
        <w:drawing>
          <wp:inline distT="0" distB="0" distL="0" distR="0" wp14:anchorId="3868D6D0" wp14:editId="54CEF2E2">
            <wp:extent cx="2000345" cy="1621247"/>
            <wp:effectExtent l="0" t="0" r="0" b="0"/>
            <wp:docPr id="1758328326"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53508" name="Picture 1" descr="A graph of a graph&#10;&#10;Description automatically generated with medium confidenc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25929" cy="1641982"/>
                    </a:xfrm>
                    <a:prstGeom prst="rect">
                      <a:avLst/>
                    </a:prstGeom>
                  </pic:spPr>
                </pic:pic>
              </a:graphicData>
            </a:graphic>
          </wp:inline>
        </w:drawing>
      </w:r>
      <w:r w:rsidRPr="00F4039C">
        <w:rPr>
          <w:noProof/>
        </w:rPr>
        <w:drawing>
          <wp:inline distT="0" distB="0" distL="0" distR="0" wp14:anchorId="5D7F3414" wp14:editId="0D1E0C6A">
            <wp:extent cx="2000501" cy="1621374"/>
            <wp:effectExtent l="0" t="0" r="0" b="0"/>
            <wp:docPr id="1832135039"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85801" name="Picture 2" descr="A graph of a graph&#10;&#10;Description automatically generated with medium confidenc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18477" cy="1635943"/>
                    </a:xfrm>
                    <a:prstGeom prst="rect">
                      <a:avLst/>
                    </a:prstGeom>
                  </pic:spPr>
                </pic:pic>
              </a:graphicData>
            </a:graphic>
          </wp:inline>
        </w:drawing>
      </w:r>
      <w:r w:rsidRPr="00F4039C">
        <w:t xml:space="preserve"> </w:t>
      </w:r>
      <w:r w:rsidRPr="00F4039C">
        <w:rPr>
          <w:noProof/>
        </w:rPr>
        <w:drawing>
          <wp:inline distT="0" distB="0" distL="0" distR="0" wp14:anchorId="6C153AE5" wp14:editId="6A4250AE">
            <wp:extent cx="1991878" cy="1614385"/>
            <wp:effectExtent l="0" t="0" r="8890" b="5080"/>
            <wp:docPr id="432545943"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41426" name="Picture 3" descr="A graph of a graph&#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06104" cy="1625915"/>
                    </a:xfrm>
                    <a:prstGeom prst="rect">
                      <a:avLst/>
                    </a:prstGeom>
                  </pic:spPr>
                </pic:pic>
              </a:graphicData>
            </a:graphic>
          </wp:inline>
        </w:drawing>
      </w:r>
    </w:p>
    <w:p w14:paraId="12F7BCA8" w14:textId="77777777" w:rsidR="00DC6F94" w:rsidRPr="002A04E5" w:rsidRDefault="00DC6F94" w:rsidP="00DC6F94">
      <w:pPr>
        <w:pStyle w:val="TF"/>
        <w:rPr>
          <w:lang w:val="en-US"/>
        </w:rPr>
      </w:pPr>
      <w:r w:rsidRPr="002A04E5">
        <w:rPr>
          <w:lang w:val="en-US"/>
        </w:rPr>
        <w:t>Figure 7.</w:t>
      </w:r>
      <w:r>
        <w:rPr>
          <w:lang w:val="en-US"/>
        </w:rPr>
        <w:t>3</w:t>
      </w:r>
      <w:r w:rsidRPr="002A04E5">
        <w:rPr>
          <w:lang w:val="en-US"/>
        </w:rPr>
        <w:t>.</w:t>
      </w:r>
      <w:r>
        <w:rPr>
          <w:lang w:val="en-US"/>
        </w:rPr>
        <w:t>2.1.1</w:t>
      </w:r>
      <w:r w:rsidRPr="002A04E5">
        <w:rPr>
          <w:lang w:val="en-US"/>
        </w:rPr>
        <w:t>-1: Vertical radiation pattern considering different array geometries and correlation factor.</w:t>
      </w:r>
    </w:p>
    <w:p w14:paraId="450D2218" w14:textId="77777777" w:rsidR="00DC6F94" w:rsidRPr="00F4039C" w:rsidRDefault="00DC6F94" w:rsidP="00DC6F94">
      <w:r w:rsidRPr="00F4039C">
        <w:t>The array factor impact due decorrelation can be analysed for all antenna geometries separately. The array factor drops gradually for low correlation as shown in Figure 7.</w:t>
      </w:r>
      <w:r>
        <w:t>3</w:t>
      </w:r>
      <w:r w:rsidRPr="00F4039C">
        <w:t>.</w:t>
      </w:r>
      <w:r>
        <w:t>2.1.</w:t>
      </w:r>
      <w:r w:rsidRPr="00F4039C">
        <w:t>1-2.</w:t>
      </w:r>
    </w:p>
    <w:p w14:paraId="23E1BAE0" w14:textId="77777777" w:rsidR="00DC6F94" w:rsidRPr="00F4039C" w:rsidRDefault="00DC6F94" w:rsidP="00DC6F94">
      <w:pPr>
        <w:pStyle w:val="TH"/>
      </w:pPr>
      <w:r w:rsidRPr="00F4039C">
        <w:rPr>
          <w:noProof/>
        </w:rPr>
        <w:lastRenderedPageBreak/>
        <w:drawing>
          <wp:inline distT="0" distB="0" distL="0" distR="0" wp14:anchorId="4E987968" wp14:editId="4A765BDA">
            <wp:extent cx="3035140" cy="2459933"/>
            <wp:effectExtent l="0" t="0" r="0" b="0"/>
            <wp:docPr id="1659524731" name="Picture 4"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559463" name="Picture 4" descr="A graph with colored lines and numbers&#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3040995" cy="2464678"/>
                    </a:xfrm>
                    <a:prstGeom prst="rect">
                      <a:avLst/>
                    </a:prstGeom>
                  </pic:spPr>
                </pic:pic>
              </a:graphicData>
            </a:graphic>
          </wp:inline>
        </w:drawing>
      </w:r>
    </w:p>
    <w:p w14:paraId="25CAFA25" w14:textId="77777777" w:rsidR="00DC6F94" w:rsidRPr="002A04E5" w:rsidRDefault="00DC6F94" w:rsidP="00DC6F94">
      <w:pPr>
        <w:pStyle w:val="TF"/>
        <w:rPr>
          <w:lang w:val="en-US"/>
        </w:rPr>
      </w:pPr>
      <w:r w:rsidRPr="002A04E5">
        <w:rPr>
          <w:lang w:val="en-US"/>
        </w:rPr>
        <w:t>Figure 7.</w:t>
      </w:r>
      <w:r>
        <w:rPr>
          <w:lang w:val="en-US"/>
        </w:rPr>
        <w:t>3</w:t>
      </w:r>
      <w:r w:rsidRPr="002A04E5">
        <w:rPr>
          <w:lang w:val="en-US"/>
        </w:rPr>
        <w:t>.</w:t>
      </w:r>
      <w:r>
        <w:rPr>
          <w:lang w:val="en-US"/>
        </w:rPr>
        <w:t>2.1.</w:t>
      </w:r>
      <w:r w:rsidRPr="002A04E5">
        <w:rPr>
          <w:lang w:val="en-US"/>
        </w:rPr>
        <w:t>1-2: Array factor decorrelation characteristics plotted as function of correlation.</w:t>
      </w:r>
    </w:p>
    <w:p w14:paraId="76EB1DF4" w14:textId="77777777" w:rsidR="00DC6F94" w:rsidRPr="00F4039C" w:rsidRDefault="00DC6F94" w:rsidP="00DC6F94">
      <w:r w:rsidRPr="00F4039C">
        <w:t xml:space="preserve">It can be noticed that the average gain drops gradually when the array correlation reduces. At array correlation 0.5 the array factor has reduced approximately 3 dB. </w:t>
      </w:r>
    </w:p>
    <w:p w14:paraId="34E9028B" w14:textId="77777777" w:rsidR="00DC6F94" w:rsidRPr="00F4039C" w:rsidRDefault="00DC6F94" w:rsidP="00DC6F94">
      <w:r w:rsidRPr="00F4039C">
        <w:t>The characteristic is visuali</w:t>
      </w:r>
      <w:r>
        <w:t>z</w:t>
      </w:r>
      <w:r w:rsidRPr="00F4039C">
        <w:t>ed in Figure 7</w:t>
      </w:r>
      <w:r>
        <w:t>.3</w:t>
      </w:r>
      <w:r w:rsidRPr="00F4039C">
        <w:t>.</w:t>
      </w:r>
      <w:r>
        <w:t>2.1.</w:t>
      </w:r>
      <w:r w:rsidRPr="00F4039C">
        <w:t>1-2 can be used to translate measured directivity drop to correlation factors to use for modelling purposes.</w:t>
      </w:r>
    </w:p>
    <w:p w14:paraId="59F91521" w14:textId="77777777" w:rsidR="00FD6C34" w:rsidRPr="00FA32E0" w:rsidRDefault="00FD6C34" w:rsidP="00FD6C34">
      <w:pPr>
        <w:tabs>
          <w:tab w:val="left" w:pos="1134"/>
        </w:tabs>
        <w:spacing w:line="240" w:lineRule="exact"/>
        <w:rPr>
          <w:b/>
          <w:bCs/>
          <w:color w:val="FF0000"/>
          <w:sz w:val="24"/>
          <w:szCs w:val="24"/>
          <w:lang w:eastAsia="zh-CN"/>
        </w:rPr>
      </w:pPr>
    </w:p>
    <w:p w14:paraId="304995AE" w14:textId="385B0CF2" w:rsidR="006065BF" w:rsidRPr="00FA32E0" w:rsidRDefault="00FD6C34"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 xml:space="preserve">Change </w:t>
      </w:r>
      <w:r w:rsidR="002C3871">
        <w:rPr>
          <w:b/>
          <w:bCs/>
          <w:color w:val="FF0000"/>
          <w:sz w:val="24"/>
          <w:szCs w:val="24"/>
          <w:lang w:eastAsia="zh-CN"/>
        </w:rPr>
        <w:t>9</w:t>
      </w:r>
      <w:r w:rsidRPr="00FA32E0">
        <w:rPr>
          <w:rFonts w:hint="eastAsia"/>
          <w:b/>
          <w:bCs/>
          <w:color w:val="FF0000"/>
          <w:sz w:val="24"/>
          <w:szCs w:val="24"/>
          <w:lang w:eastAsia="zh-CN"/>
        </w:rPr>
        <w:t>&gt;</w:t>
      </w:r>
    </w:p>
    <w:p w14:paraId="1AE073DA" w14:textId="77777777" w:rsidR="004B1AAD" w:rsidRDefault="004B1AAD" w:rsidP="009E2675">
      <w:pPr>
        <w:rPr>
          <w:noProof/>
        </w:rPr>
      </w:pPr>
    </w:p>
    <w:sectPr w:rsidR="004B1AA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B9020" w14:textId="77777777" w:rsidR="000A6751" w:rsidRDefault="000A6751">
      <w:r>
        <w:separator/>
      </w:r>
    </w:p>
  </w:endnote>
  <w:endnote w:type="continuationSeparator" w:id="0">
    <w:p w14:paraId="7C51ABED" w14:textId="77777777" w:rsidR="000A6751" w:rsidRDefault="000A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14D4A" w14:textId="77777777" w:rsidR="000A6751" w:rsidRDefault="000A6751">
      <w:r>
        <w:separator/>
      </w:r>
    </w:p>
  </w:footnote>
  <w:footnote w:type="continuationSeparator" w:id="0">
    <w:p w14:paraId="4F0986E6" w14:textId="77777777" w:rsidR="000A6751" w:rsidRDefault="000A6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4E07EBB"/>
    <w:multiLevelType w:val="hybridMultilevel"/>
    <w:tmpl w:val="575015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6616F07"/>
    <w:multiLevelType w:val="hybridMultilevel"/>
    <w:tmpl w:val="66485874"/>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22"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2"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9"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84701">
    <w:abstractNumId w:val="21"/>
  </w:num>
  <w:num w:numId="2" w16cid:durableId="1106268372">
    <w:abstractNumId w:val="11"/>
  </w:num>
  <w:num w:numId="3" w16cid:durableId="1579555258">
    <w:abstractNumId w:val="2"/>
  </w:num>
  <w:num w:numId="4" w16cid:durableId="2094888546">
    <w:abstractNumId w:val="1"/>
  </w:num>
  <w:num w:numId="5" w16cid:durableId="1657957323">
    <w:abstractNumId w:val="0"/>
  </w:num>
  <w:num w:numId="6" w16cid:durableId="2052218266">
    <w:abstractNumId w:val="34"/>
  </w:num>
  <w:num w:numId="7"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40683246">
    <w:abstractNumId w:val="5"/>
  </w:num>
  <w:num w:numId="10" w16cid:durableId="76751100">
    <w:abstractNumId w:val="36"/>
  </w:num>
  <w:num w:numId="11" w16cid:durableId="1802534535">
    <w:abstractNumId w:val="30"/>
  </w:num>
  <w:num w:numId="12" w16cid:durableId="1531451419">
    <w:abstractNumId w:val="37"/>
  </w:num>
  <w:num w:numId="13" w16cid:durableId="118300370">
    <w:abstractNumId w:val="24"/>
  </w:num>
  <w:num w:numId="14" w16cid:durableId="177819858">
    <w:abstractNumId w:val="9"/>
  </w:num>
  <w:num w:numId="15" w16cid:durableId="1282999897">
    <w:abstractNumId w:val="4"/>
  </w:num>
  <w:num w:numId="16" w16cid:durableId="666328350">
    <w:abstractNumId w:val="23"/>
  </w:num>
  <w:num w:numId="17" w16cid:durableId="332343392">
    <w:abstractNumId w:val="28"/>
  </w:num>
  <w:num w:numId="18" w16cid:durableId="902567229">
    <w:abstractNumId w:val="7"/>
  </w:num>
  <w:num w:numId="19" w16cid:durableId="1070347903">
    <w:abstractNumId w:val="39"/>
  </w:num>
  <w:num w:numId="20" w16cid:durableId="1334727228">
    <w:abstractNumId w:val="33"/>
  </w:num>
  <w:num w:numId="21" w16cid:durableId="611593716">
    <w:abstractNumId w:val="16"/>
  </w:num>
  <w:num w:numId="22" w16cid:durableId="1680614797">
    <w:abstractNumId w:val="32"/>
  </w:num>
  <w:num w:numId="23" w16cid:durableId="796877519">
    <w:abstractNumId w:val="35"/>
  </w:num>
  <w:num w:numId="24" w16cid:durableId="324237569">
    <w:abstractNumId w:val="20"/>
  </w:num>
  <w:num w:numId="25" w16cid:durableId="77211113">
    <w:abstractNumId w:val="26"/>
  </w:num>
  <w:num w:numId="26" w16cid:durableId="669791732">
    <w:abstractNumId w:val="17"/>
  </w:num>
  <w:num w:numId="27" w16cid:durableId="1160737123">
    <w:abstractNumId w:val="18"/>
  </w:num>
  <w:num w:numId="28" w16cid:durableId="1144934445">
    <w:abstractNumId w:val="10"/>
  </w:num>
  <w:num w:numId="29" w16cid:durableId="1939176815">
    <w:abstractNumId w:val="6"/>
  </w:num>
  <w:num w:numId="30" w16cid:durableId="1220554530">
    <w:abstractNumId w:val="40"/>
  </w:num>
  <w:num w:numId="31" w16cid:durableId="316424337">
    <w:abstractNumId w:val="29"/>
  </w:num>
  <w:num w:numId="32" w16cid:durableId="1980456459">
    <w:abstractNumId w:val="22"/>
  </w:num>
  <w:num w:numId="33" w16cid:durableId="2087259464">
    <w:abstractNumId w:val="13"/>
  </w:num>
  <w:num w:numId="34" w16cid:durableId="932589839">
    <w:abstractNumId w:val="25"/>
  </w:num>
  <w:num w:numId="35" w16cid:durableId="2028826777">
    <w:abstractNumId w:val="31"/>
  </w:num>
  <w:num w:numId="36" w16cid:durableId="840899359">
    <w:abstractNumId w:val="14"/>
  </w:num>
  <w:num w:numId="37" w16cid:durableId="1429236201">
    <w:abstractNumId w:val="27"/>
  </w:num>
  <w:num w:numId="38" w16cid:durableId="753283435">
    <w:abstractNumId w:val="12"/>
  </w:num>
  <w:num w:numId="39" w16cid:durableId="694616765">
    <w:abstractNumId w:val="19"/>
  </w:num>
  <w:num w:numId="40" w16cid:durableId="1666323129">
    <w:abstractNumId w:val="41"/>
  </w:num>
  <w:num w:numId="41" w16cid:durableId="3212420">
    <w:abstractNumId w:val="38"/>
  </w:num>
  <w:num w:numId="42" w16cid:durableId="2112310074">
    <w:abstractNumId w:val="15"/>
  </w:num>
  <w:num w:numId="43" w16cid:durableId="1110660334">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0"/>
    <w:rsid w:val="0001193A"/>
    <w:rsid w:val="00022E4A"/>
    <w:rsid w:val="00024CE2"/>
    <w:rsid w:val="00032B04"/>
    <w:rsid w:val="00032CAC"/>
    <w:rsid w:val="00033FA5"/>
    <w:rsid w:val="00034DA3"/>
    <w:rsid w:val="000356C6"/>
    <w:rsid w:val="00051AFF"/>
    <w:rsid w:val="00057CA5"/>
    <w:rsid w:val="000600A9"/>
    <w:rsid w:val="00062732"/>
    <w:rsid w:val="0006490F"/>
    <w:rsid w:val="00064D52"/>
    <w:rsid w:val="000705D0"/>
    <w:rsid w:val="0007739C"/>
    <w:rsid w:val="00082254"/>
    <w:rsid w:val="00095B05"/>
    <w:rsid w:val="0009636C"/>
    <w:rsid w:val="00096CFA"/>
    <w:rsid w:val="000A6394"/>
    <w:rsid w:val="000A6751"/>
    <w:rsid w:val="000B4AD4"/>
    <w:rsid w:val="000B7FED"/>
    <w:rsid w:val="000C038A"/>
    <w:rsid w:val="000C145F"/>
    <w:rsid w:val="000C6598"/>
    <w:rsid w:val="000C79E2"/>
    <w:rsid w:val="000D44B3"/>
    <w:rsid w:val="000E4A46"/>
    <w:rsid w:val="00101425"/>
    <w:rsid w:val="0010243C"/>
    <w:rsid w:val="00103CEB"/>
    <w:rsid w:val="00112922"/>
    <w:rsid w:val="001141A0"/>
    <w:rsid w:val="001154D8"/>
    <w:rsid w:val="001158E8"/>
    <w:rsid w:val="00126BED"/>
    <w:rsid w:val="00132393"/>
    <w:rsid w:val="00133228"/>
    <w:rsid w:val="00135017"/>
    <w:rsid w:val="0013624F"/>
    <w:rsid w:val="00145D43"/>
    <w:rsid w:val="00150201"/>
    <w:rsid w:val="00151444"/>
    <w:rsid w:val="00152C0D"/>
    <w:rsid w:val="001553AF"/>
    <w:rsid w:val="00155F98"/>
    <w:rsid w:val="001647C3"/>
    <w:rsid w:val="00173894"/>
    <w:rsid w:val="00181575"/>
    <w:rsid w:val="001871AF"/>
    <w:rsid w:val="00191E34"/>
    <w:rsid w:val="00192C46"/>
    <w:rsid w:val="001A08B3"/>
    <w:rsid w:val="001A1E5A"/>
    <w:rsid w:val="001A36FD"/>
    <w:rsid w:val="001A7B60"/>
    <w:rsid w:val="001B46DA"/>
    <w:rsid w:val="001B52F0"/>
    <w:rsid w:val="001B7A65"/>
    <w:rsid w:val="001C24F2"/>
    <w:rsid w:val="001C6532"/>
    <w:rsid w:val="001C7F85"/>
    <w:rsid w:val="001D3DC9"/>
    <w:rsid w:val="001D51FD"/>
    <w:rsid w:val="001D6FCA"/>
    <w:rsid w:val="001E0128"/>
    <w:rsid w:val="001E023B"/>
    <w:rsid w:val="001E3531"/>
    <w:rsid w:val="001E41F3"/>
    <w:rsid w:val="001E649E"/>
    <w:rsid w:val="001E79A3"/>
    <w:rsid w:val="001F595C"/>
    <w:rsid w:val="001F6373"/>
    <w:rsid w:val="001F6AF5"/>
    <w:rsid w:val="00203D57"/>
    <w:rsid w:val="00206BC8"/>
    <w:rsid w:val="00213ADC"/>
    <w:rsid w:val="00216911"/>
    <w:rsid w:val="00225BEC"/>
    <w:rsid w:val="002268B1"/>
    <w:rsid w:val="002322E7"/>
    <w:rsid w:val="00235A0B"/>
    <w:rsid w:val="00246BB2"/>
    <w:rsid w:val="0026004D"/>
    <w:rsid w:val="0026017F"/>
    <w:rsid w:val="002620D8"/>
    <w:rsid w:val="002640DD"/>
    <w:rsid w:val="00264D2C"/>
    <w:rsid w:val="0027384E"/>
    <w:rsid w:val="00275D12"/>
    <w:rsid w:val="002763FA"/>
    <w:rsid w:val="00284FEB"/>
    <w:rsid w:val="002860C4"/>
    <w:rsid w:val="0028751B"/>
    <w:rsid w:val="00290811"/>
    <w:rsid w:val="00294904"/>
    <w:rsid w:val="002A2AA0"/>
    <w:rsid w:val="002B1CF6"/>
    <w:rsid w:val="002B3420"/>
    <w:rsid w:val="002B5741"/>
    <w:rsid w:val="002C35B0"/>
    <w:rsid w:val="002C3871"/>
    <w:rsid w:val="002C6F04"/>
    <w:rsid w:val="002D385D"/>
    <w:rsid w:val="002D3A36"/>
    <w:rsid w:val="002D7D50"/>
    <w:rsid w:val="002D7F4F"/>
    <w:rsid w:val="002E472E"/>
    <w:rsid w:val="00302D38"/>
    <w:rsid w:val="00305409"/>
    <w:rsid w:val="00307ACB"/>
    <w:rsid w:val="00321523"/>
    <w:rsid w:val="00322B96"/>
    <w:rsid w:val="0033043E"/>
    <w:rsid w:val="0033367B"/>
    <w:rsid w:val="003344AC"/>
    <w:rsid w:val="00353FF7"/>
    <w:rsid w:val="003609EF"/>
    <w:rsid w:val="0036231A"/>
    <w:rsid w:val="00370343"/>
    <w:rsid w:val="003703BD"/>
    <w:rsid w:val="00373902"/>
    <w:rsid w:val="00374DD4"/>
    <w:rsid w:val="00375BF5"/>
    <w:rsid w:val="00381255"/>
    <w:rsid w:val="00385152"/>
    <w:rsid w:val="00386B88"/>
    <w:rsid w:val="003908E0"/>
    <w:rsid w:val="003B29BA"/>
    <w:rsid w:val="003C566C"/>
    <w:rsid w:val="003C7246"/>
    <w:rsid w:val="003D3615"/>
    <w:rsid w:val="003E1215"/>
    <w:rsid w:val="003E1A36"/>
    <w:rsid w:val="003E2627"/>
    <w:rsid w:val="003F66B2"/>
    <w:rsid w:val="00400A9F"/>
    <w:rsid w:val="00403240"/>
    <w:rsid w:val="00403E90"/>
    <w:rsid w:val="00407D7B"/>
    <w:rsid w:val="00410371"/>
    <w:rsid w:val="0041064E"/>
    <w:rsid w:val="00412B96"/>
    <w:rsid w:val="00414074"/>
    <w:rsid w:val="0041762E"/>
    <w:rsid w:val="00421D36"/>
    <w:rsid w:val="004242F1"/>
    <w:rsid w:val="0042591D"/>
    <w:rsid w:val="004264C2"/>
    <w:rsid w:val="0043665F"/>
    <w:rsid w:val="00454E5F"/>
    <w:rsid w:val="004552E8"/>
    <w:rsid w:val="0047410D"/>
    <w:rsid w:val="004752B3"/>
    <w:rsid w:val="004858D3"/>
    <w:rsid w:val="0049479B"/>
    <w:rsid w:val="004A6AD2"/>
    <w:rsid w:val="004B0A71"/>
    <w:rsid w:val="004B0F80"/>
    <w:rsid w:val="004B1AAD"/>
    <w:rsid w:val="004B5B8A"/>
    <w:rsid w:val="004B75B7"/>
    <w:rsid w:val="004C1DA3"/>
    <w:rsid w:val="004D06D3"/>
    <w:rsid w:val="004D0BF0"/>
    <w:rsid w:val="004D437B"/>
    <w:rsid w:val="004D720A"/>
    <w:rsid w:val="004E5853"/>
    <w:rsid w:val="00500330"/>
    <w:rsid w:val="005141D9"/>
    <w:rsid w:val="0051580D"/>
    <w:rsid w:val="0051743D"/>
    <w:rsid w:val="0052231A"/>
    <w:rsid w:val="00527E4C"/>
    <w:rsid w:val="005322E2"/>
    <w:rsid w:val="005359CF"/>
    <w:rsid w:val="00535A4D"/>
    <w:rsid w:val="00537083"/>
    <w:rsid w:val="00546CD7"/>
    <w:rsid w:val="00547111"/>
    <w:rsid w:val="00552310"/>
    <w:rsid w:val="00571D8E"/>
    <w:rsid w:val="00574055"/>
    <w:rsid w:val="0057598F"/>
    <w:rsid w:val="005825C0"/>
    <w:rsid w:val="00582C22"/>
    <w:rsid w:val="00584894"/>
    <w:rsid w:val="0058669B"/>
    <w:rsid w:val="00591EF0"/>
    <w:rsid w:val="00592327"/>
    <w:rsid w:val="00592B9C"/>
    <w:rsid w:val="00592D74"/>
    <w:rsid w:val="00593251"/>
    <w:rsid w:val="005B0836"/>
    <w:rsid w:val="005B5D80"/>
    <w:rsid w:val="005B5EDF"/>
    <w:rsid w:val="005B7E4C"/>
    <w:rsid w:val="005C0761"/>
    <w:rsid w:val="005C1BF7"/>
    <w:rsid w:val="005D25B9"/>
    <w:rsid w:val="005D2C1B"/>
    <w:rsid w:val="005E03ED"/>
    <w:rsid w:val="005E1FA3"/>
    <w:rsid w:val="005E2C44"/>
    <w:rsid w:val="005F0DBF"/>
    <w:rsid w:val="006006BB"/>
    <w:rsid w:val="006065A0"/>
    <w:rsid w:val="006065BF"/>
    <w:rsid w:val="00610B1D"/>
    <w:rsid w:val="0061427D"/>
    <w:rsid w:val="006179B7"/>
    <w:rsid w:val="00621188"/>
    <w:rsid w:val="006257ED"/>
    <w:rsid w:val="006350B6"/>
    <w:rsid w:val="00645BD3"/>
    <w:rsid w:val="006509AD"/>
    <w:rsid w:val="00653DE4"/>
    <w:rsid w:val="00665C47"/>
    <w:rsid w:val="0066767F"/>
    <w:rsid w:val="00667C19"/>
    <w:rsid w:val="00670287"/>
    <w:rsid w:val="006849B0"/>
    <w:rsid w:val="00692E2C"/>
    <w:rsid w:val="00695808"/>
    <w:rsid w:val="006B1193"/>
    <w:rsid w:val="006B46FB"/>
    <w:rsid w:val="006B56B7"/>
    <w:rsid w:val="006B76DB"/>
    <w:rsid w:val="006C03E9"/>
    <w:rsid w:val="006C771D"/>
    <w:rsid w:val="006D5F34"/>
    <w:rsid w:val="006E07EA"/>
    <w:rsid w:val="006E21FB"/>
    <w:rsid w:val="006E7654"/>
    <w:rsid w:val="00723FC8"/>
    <w:rsid w:val="00731DD6"/>
    <w:rsid w:val="007330CE"/>
    <w:rsid w:val="00733817"/>
    <w:rsid w:val="007453F9"/>
    <w:rsid w:val="00745F6A"/>
    <w:rsid w:val="00753D27"/>
    <w:rsid w:val="007651C7"/>
    <w:rsid w:val="0077242E"/>
    <w:rsid w:val="00772625"/>
    <w:rsid w:val="00774F60"/>
    <w:rsid w:val="00781262"/>
    <w:rsid w:val="007826EC"/>
    <w:rsid w:val="00787503"/>
    <w:rsid w:val="00791C11"/>
    <w:rsid w:val="00792342"/>
    <w:rsid w:val="00792EF7"/>
    <w:rsid w:val="0079597F"/>
    <w:rsid w:val="007977A8"/>
    <w:rsid w:val="007A3061"/>
    <w:rsid w:val="007B1A16"/>
    <w:rsid w:val="007B512A"/>
    <w:rsid w:val="007B5208"/>
    <w:rsid w:val="007C1C4E"/>
    <w:rsid w:val="007C2055"/>
    <w:rsid w:val="007C2097"/>
    <w:rsid w:val="007C5AFB"/>
    <w:rsid w:val="007D39BC"/>
    <w:rsid w:val="007D49B2"/>
    <w:rsid w:val="007D6A07"/>
    <w:rsid w:val="007E3F4E"/>
    <w:rsid w:val="007E576D"/>
    <w:rsid w:val="007F4BD2"/>
    <w:rsid w:val="007F7259"/>
    <w:rsid w:val="008040A8"/>
    <w:rsid w:val="00806843"/>
    <w:rsid w:val="008279FA"/>
    <w:rsid w:val="00853090"/>
    <w:rsid w:val="00857376"/>
    <w:rsid w:val="008626E7"/>
    <w:rsid w:val="00870EE7"/>
    <w:rsid w:val="008863B9"/>
    <w:rsid w:val="008922FE"/>
    <w:rsid w:val="008966B3"/>
    <w:rsid w:val="00897A50"/>
    <w:rsid w:val="008A4387"/>
    <w:rsid w:val="008A4412"/>
    <w:rsid w:val="008A45A6"/>
    <w:rsid w:val="008B03CE"/>
    <w:rsid w:val="008C2E4C"/>
    <w:rsid w:val="008C3F4D"/>
    <w:rsid w:val="008D1AD5"/>
    <w:rsid w:val="008D2A57"/>
    <w:rsid w:val="008D3AFB"/>
    <w:rsid w:val="008D3CCC"/>
    <w:rsid w:val="008D63DC"/>
    <w:rsid w:val="008E47B5"/>
    <w:rsid w:val="008F2C9B"/>
    <w:rsid w:val="008F35FA"/>
    <w:rsid w:val="008F3789"/>
    <w:rsid w:val="008F4C35"/>
    <w:rsid w:val="008F686C"/>
    <w:rsid w:val="008F6A5F"/>
    <w:rsid w:val="0090183C"/>
    <w:rsid w:val="009042C1"/>
    <w:rsid w:val="009148DE"/>
    <w:rsid w:val="00932B9A"/>
    <w:rsid w:val="00941E30"/>
    <w:rsid w:val="00944079"/>
    <w:rsid w:val="00961523"/>
    <w:rsid w:val="009666A9"/>
    <w:rsid w:val="009777D9"/>
    <w:rsid w:val="00980B2A"/>
    <w:rsid w:val="00984145"/>
    <w:rsid w:val="009912B7"/>
    <w:rsid w:val="00991B88"/>
    <w:rsid w:val="00992319"/>
    <w:rsid w:val="009965D9"/>
    <w:rsid w:val="009A245A"/>
    <w:rsid w:val="009A27E5"/>
    <w:rsid w:val="009A380F"/>
    <w:rsid w:val="009A5753"/>
    <w:rsid w:val="009A579D"/>
    <w:rsid w:val="009A60D5"/>
    <w:rsid w:val="009B1036"/>
    <w:rsid w:val="009B130B"/>
    <w:rsid w:val="009B1A2A"/>
    <w:rsid w:val="009D0575"/>
    <w:rsid w:val="009D16A5"/>
    <w:rsid w:val="009D67D5"/>
    <w:rsid w:val="009D7E31"/>
    <w:rsid w:val="009E2675"/>
    <w:rsid w:val="009E3297"/>
    <w:rsid w:val="009E631A"/>
    <w:rsid w:val="009F734F"/>
    <w:rsid w:val="009F778B"/>
    <w:rsid w:val="009F7B83"/>
    <w:rsid w:val="00A109D3"/>
    <w:rsid w:val="00A1709F"/>
    <w:rsid w:val="00A206CC"/>
    <w:rsid w:val="00A220CE"/>
    <w:rsid w:val="00A243AC"/>
    <w:rsid w:val="00A246B6"/>
    <w:rsid w:val="00A3271B"/>
    <w:rsid w:val="00A33BC2"/>
    <w:rsid w:val="00A35AEA"/>
    <w:rsid w:val="00A462B0"/>
    <w:rsid w:val="00A47E70"/>
    <w:rsid w:val="00A50CF0"/>
    <w:rsid w:val="00A51D59"/>
    <w:rsid w:val="00A52F6B"/>
    <w:rsid w:val="00A60861"/>
    <w:rsid w:val="00A7449E"/>
    <w:rsid w:val="00A7671C"/>
    <w:rsid w:val="00A771DF"/>
    <w:rsid w:val="00A9156C"/>
    <w:rsid w:val="00A929A0"/>
    <w:rsid w:val="00A93727"/>
    <w:rsid w:val="00A94B3A"/>
    <w:rsid w:val="00A953C8"/>
    <w:rsid w:val="00A96883"/>
    <w:rsid w:val="00AA2CBC"/>
    <w:rsid w:val="00AA5120"/>
    <w:rsid w:val="00AA72E2"/>
    <w:rsid w:val="00AB28A7"/>
    <w:rsid w:val="00AB5349"/>
    <w:rsid w:val="00AB73A1"/>
    <w:rsid w:val="00AC0901"/>
    <w:rsid w:val="00AC42CC"/>
    <w:rsid w:val="00AC5820"/>
    <w:rsid w:val="00AD1AB4"/>
    <w:rsid w:val="00AD1CD8"/>
    <w:rsid w:val="00AD709D"/>
    <w:rsid w:val="00B0212F"/>
    <w:rsid w:val="00B1338A"/>
    <w:rsid w:val="00B25312"/>
    <w:rsid w:val="00B255FF"/>
    <w:rsid w:val="00B258BB"/>
    <w:rsid w:val="00B30A18"/>
    <w:rsid w:val="00B344DD"/>
    <w:rsid w:val="00B34D01"/>
    <w:rsid w:val="00B44B2E"/>
    <w:rsid w:val="00B656A3"/>
    <w:rsid w:val="00B67B97"/>
    <w:rsid w:val="00B842AB"/>
    <w:rsid w:val="00B8538B"/>
    <w:rsid w:val="00B85D87"/>
    <w:rsid w:val="00B968C8"/>
    <w:rsid w:val="00BA0671"/>
    <w:rsid w:val="00BA2457"/>
    <w:rsid w:val="00BA3CD4"/>
    <w:rsid w:val="00BA3EC5"/>
    <w:rsid w:val="00BA51D9"/>
    <w:rsid w:val="00BA57AC"/>
    <w:rsid w:val="00BB0853"/>
    <w:rsid w:val="00BB5DFC"/>
    <w:rsid w:val="00BC0F3A"/>
    <w:rsid w:val="00BD279D"/>
    <w:rsid w:val="00BD3CBD"/>
    <w:rsid w:val="00BD6704"/>
    <w:rsid w:val="00BD6BB8"/>
    <w:rsid w:val="00BE4934"/>
    <w:rsid w:val="00BF3C74"/>
    <w:rsid w:val="00BF7AA3"/>
    <w:rsid w:val="00C11C4F"/>
    <w:rsid w:val="00C2049D"/>
    <w:rsid w:val="00C25B83"/>
    <w:rsid w:val="00C269D1"/>
    <w:rsid w:val="00C26FC7"/>
    <w:rsid w:val="00C27118"/>
    <w:rsid w:val="00C32CF9"/>
    <w:rsid w:val="00C359B9"/>
    <w:rsid w:val="00C56245"/>
    <w:rsid w:val="00C56D85"/>
    <w:rsid w:val="00C62192"/>
    <w:rsid w:val="00C63D25"/>
    <w:rsid w:val="00C6560C"/>
    <w:rsid w:val="00C66BA2"/>
    <w:rsid w:val="00C84530"/>
    <w:rsid w:val="00C870F6"/>
    <w:rsid w:val="00C9080A"/>
    <w:rsid w:val="00C91BBD"/>
    <w:rsid w:val="00C95985"/>
    <w:rsid w:val="00C96AC1"/>
    <w:rsid w:val="00CB4956"/>
    <w:rsid w:val="00CB58A6"/>
    <w:rsid w:val="00CC5026"/>
    <w:rsid w:val="00CC68D0"/>
    <w:rsid w:val="00CD4AF9"/>
    <w:rsid w:val="00CD51E0"/>
    <w:rsid w:val="00CD5E8D"/>
    <w:rsid w:val="00CF63C5"/>
    <w:rsid w:val="00D01848"/>
    <w:rsid w:val="00D029F2"/>
    <w:rsid w:val="00D03F9A"/>
    <w:rsid w:val="00D05194"/>
    <w:rsid w:val="00D06D51"/>
    <w:rsid w:val="00D11139"/>
    <w:rsid w:val="00D20A3A"/>
    <w:rsid w:val="00D24991"/>
    <w:rsid w:val="00D30DAC"/>
    <w:rsid w:val="00D34C2D"/>
    <w:rsid w:val="00D45C8E"/>
    <w:rsid w:val="00D4615D"/>
    <w:rsid w:val="00D47FE3"/>
    <w:rsid w:val="00D50255"/>
    <w:rsid w:val="00D511F6"/>
    <w:rsid w:val="00D515C9"/>
    <w:rsid w:val="00D54771"/>
    <w:rsid w:val="00D56EDB"/>
    <w:rsid w:val="00D57205"/>
    <w:rsid w:val="00D63890"/>
    <w:rsid w:val="00D660F5"/>
    <w:rsid w:val="00D66520"/>
    <w:rsid w:val="00D674B8"/>
    <w:rsid w:val="00D73467"/>
    <w:rsid w:val="00D7652A"/>
    <w:rsid w:val="00D8134F"/>
    <w:rsid w:val="00D84AE9"/>
    <w:rsid w:val="00D93955"/>
    <w:rsid w:val="00D97F1F"/>
    <w:rsid w:val="00DB4B62"/>
    <w:rsid w:val="00DC6F94"/>
    <w:rsid w:val="00DC71D8"/>
    <w:rsid w:val="00DD5687"/>
    <w:rsid w:val="00DD79FD"/>
    <w:rsid w:val="00DE1F6A"/>
    <w:rsid w:val="00DE34CF"/>
    <w:rsid w:val="00DE553B"/>
    <w:rsid w:val="00DF4F72"/>
    <w:rsid w:val="00DF5416"/>
    <w:rsid w:val="00DF655D"/>
    <w:rsid w:val="00E07EC9"/>
    <w:rsid w:val="00E13F3D"/>
    <w:rsid w:val="00E14154"/>
    <w:rsid w:val="00E17F7D"/>
    <w:rsid w:val="00E27C17"/>
    <w:rsid w:val="00E32618"/>
    <w:rsid w:val="00E34898"/>
    <w:rsid w:val="00E35C2D"/>
    <w:rsid w:val="00E4251D"/>
    <w:rsid w:val="00E46832"/>
    <w:rsid w:val="00E5456C"/>
    <w:rsid w:val="00E56D65"/>
    <w:rsid w:val="00E7176F"/>
    <w:rsid w:val="00E73F5D"/>
    <w:rsid w:val="00E8319A"/>
    <w:rsid w:val="00E97AAA"/>
    <w:rsid w:val="00E97B33"/>
    <w:rsid w:val="00EA0E9F"/>
    <w:rsid w:val="00EA4F17"/>
    <w:rsid w:val="00EB09B7"/>
    <w:rsid w:val="00EB3E7A"/>
    <w:rsid w:val="00EC534F"/>
    <w:rsid w:val="00EC5E99"/>
    <w:rsid w:val="00ED0750"/>
    <w:rsid w:val="00ED2C34"/>
    <w:rsid w:val="00EE2F45"/>
    <w:rsid w:val="00EE3F37"/>
    <w:rsid w:val="00EE4585"/>
    <w:rsid w:val="00EE57DB"/>
    <w:rsid w:val="00EE7067"/>
    <w:rsid w:val="00EE7D7C"/>
    <w:rsid w:val="00EF78BE"/>
    <w:rsid w:val="00F02DA6"/>
    <w:rsid w:val="00F11B7C"/>
    <w:rsid w:val="00F130DD"/>
    <w:rsid w:val="00F15461"/>
    <w:rsid w:val="00F2207C"/>
    <w:rsid w:val="00F25D98"/>
    <w:rsid w:val="00F300FB"/>
    <w:rsid w:val="00F30E69"/>
    <w:rsid w:val="00F310BE"/>
    <w:rsid w:val="00F352F5"/>
    <w:rsid w:val="00F36306"/>
    <w:rsid w:val="00F521A6"/>
    <w:rsid w:val="00F52557"/>
    <w:rsid w:val="00F64417"/>
    <w:rsid w:val="00F7482C"/>
    <w:rsid w:val="00F74CE2"/>
    <w:rsid w:val="00F826E3"/>
    <w:rsid w:val="00F90283"/>
    <w:rsid w:val="00FA258D"/>
    <w:rsid w:val="00FA4092"/>
    <w:rsid w:val="00FB3DF0"/>
    <w:rsid w:val="00FB6386"/>
    <w:rsid w:val="00FC083E"/>
    <w:rsid w:val="00FC2A24"/>
    <w:rsid w:val="00FD0C5A"/>
    <w:rsid w:val="00FD24BB"/>
    <w:rsid w:val="00FD352D"/>
    <w:rsid w:val="00FD4B69"/>
    <w:rsid w:val="00FD6C34"/>
    <w:rsid w:val="00FD734E"/>
    <w:rsid w:val="00FD7C4F"/>
    <w:rsid w:val="00FE1461"/>
    <w:rsid w:val="00FE42FD"/>
    <w:rsid w:val="00FF1BC6"/>
    <w:rsid w:val="00FF353C"/>
    <w:rsid w:val="00FF47A1"/>
    <w:rsid w:val="0D45FA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NOChar">
    <w:name w:val="NO Char"/>
    <w:link w:val="NO"/>
    <w:qFormat/>
    <w:rsid w:val="00591EF0"/>
    <w:rPr>
      <w:rFonts w:ascii="Times New Roman" w:hAnsi="Times New Roman"/>
      <w:lang w:val="en-GB" w:eastAsia="en-US"/>
    </w:rPr>
  </w:style>
  <w:style w:type="character" w:customStyle="1" w:styleId="EQChar">
    <w:name w:val="EQ Char"/>
    <w:link w:val="EQ"/>
    <w:qFormat/>
    <w:locked/>
    <w:rsid w:val="00591EF0"/>
    <w:rPr>
      <w:rFonts w:ascii="Times New Roman" w:hAnsi="Times New Roman"/>
      <w:noProof/>
      <w:lang w:val="en-GB" w:eastAsia="en-US"/>
    </w:rPr>
  </w:style>
  <w:style w:type="character" w:customStyle="1" w:styleId="B4Char">
    <w:name w:val="B4 Char"/>
    <w:link w:val="B4"/>
    <w:qFormat/>
    <w:rsid w:val="00BD3CBD"/>
    <w:rPr>
      <w:rFonts w:ascii="Times New Roman" w:hAnsi="Times New Roman"/>
      <w:lang w:val="en-GB" w:eastAsia="en-US"/>
    </w:rPr>
  </w:style>
  <w:style w:type="character" w:customStyle="1" w:styleId="EXChar">
    <w:name w:val="EX Char"/>
    <w:link w:val="EX"/>
    <w:qFormat/>
    <w:locked/>
    <w:rsid w:val="00772625"/>
    <w:rPr>
      <w:rFonts w:ascii="Times New Roman" w:hAnsi="Times New Roman"/>
      <w:lang w:val="en-GB" w:eastAsia="en-US"/>
    </w:rPr>
  </w:style>
  <w:style w:type="paragraph" w:customStyle="1" w:styleId="TAJ">
    <w:name w:val="TAJ"/>
    <w:basedOn w:val="TH"/>
    <w:rsid w:val="00FD6C34"/>
    <w:rPr>
      <w:rFonts w:eastAsia="Times New Roman"/>
    </w:rPr>
  </w:style>
  <w:style w:type="paragraph" w:customStyle="1" w:styleId="Guidance">
    <w:name w:val="Guidance"/>
    <w:basedOn w:val="Normal"/>
    <w:link w:val="GuidanceChar"/>
    <w:qFormat/>
    <w:rsid w:val="00FD6C34"/>
    <w:rPr>
      <w:rFonts w:eastAsia="Times New Roman"/>
      <w:i/>
      <w:color w:val="0000FF"/>
    </w:rPr>
  </w:style>
  <w:style w:type="table" w:styleId="TableGrid">
    <w:name w:val="Table Grid"/>
    <w:aliases w:val="TableGrid"/>
    <w:basedOn w:val="TableNormal"/>
    <w:uiPriority w:val="59"/>
    <w:qFormat/>
    <w:rsid w:val="00FD6C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6C34"/>
    <w:rPr>
      <w:color w:val="605E5C"/>
      <w:shd w:val="clear" w:color="auto" w:fill="E1DFDD"/>
    </w:rPr>
  </w:style>
  <w:style w:type="character" w:customStyle="1" w:styleId="BalloonTextChar">
    <w:name w:val="Balloon Text Char"/>
    <w:basedOn w:val="DefaultParagraphFont"/>
    <w:link w:val="BalloonText"/>
    <w:qFormat/>
    <w:rsid w:val="00FD6C34"/>
    <w:rPr>
      <w:rFonts w:ascii="Tahoma" w:hAnsi="Tahoma" w:cs="Tahoma"/>
      <w:sz w:val="16"/>
      <w:szCs w:val="16"/>
      <w:lang w:val="en-GB" w:eastAsia="en-US"/>
    </w:rPr>
  </w:style>
  <w:style w:type="paragraph" w:styleId="Bibliography">
    <w:name w:val="Bibliography"/>
    <w:basedOn w:val="Normal"/>
    <w:next w:val="Normal"/>
    <w:uiPriority w:val="37"/>
    <w:semiHidden/>
    <w:unhideWhenUsed/>
    <w:rsid w:val="00FD6C34"/>
    <w:rPr>
      <w:rFonts w:eastAsia="Times New Roman"/>
    </w:rPr>
  </w:style>
  <w:style w:type="paragraph" w:styleId="BlockText">
    <w:name w:val="Block Text"/>
    <w:basedOn w:val="Normal"/>
    <w:rsid w:val="00FD6C3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D6C34"/>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D6C34"/>
    <w:rPr>
      <w:rFonts w:ascii="Times New Roman" w:eastAsia="Times New Roman" w:hAnsi="Times New Roman"/>
      <w:lang w:val="en-GB" w:eastAsia="en-US"/>
    </w:rPr>
  </w:style>
  <w:style w:type="paragraph" w:styleId="BodyText2">
    <w:name w:val="Body Text 2"/>
    <w:basedOn w:val="Normal"/>
    <w:link w:val="BodyText2Char"/>
    <w:rsid w:val="00FD6C34"/>
    <w:pPr>
      <w:spacing w:after="120" w:line="480" w:lineRule="auto"/>
    </w:pPr>
    <w:rPr>
      <w:rFonts w:eastAsia="Times New Roman"/>
    </w:rPr>
  </w:style>
  <w:style w:type="character" w:customStyle="1" w:styleId="BodyText2Char">
    <w:name w:val="Body Text 2 Char"/>
    <w:basedOn w:val="DefaultParagraphFont"/>
    <w:link w:val="BodyText2"/>
    <w:rsid w:val="00FD6C34"/>
    <w:rPr>
      <w:rFonts w:ascii="Times New Roman" w:eastAsia="Times New Roman" w:hAnsi="Times New Roman"/>
      <w:lang w:val="en-GB" w:eastAsia="en-US"/>
    </w:rPr>
  </w:style>
  <w:style w:type="paragraph" w:styleId="BodyText3">
    <w:name w:val="Body Text 3"/>
    <w:basedOn w:val="Normal"/>
    <w:link w:val="BodyText3Char"/>
    <w:rsid w:val="00FD6C34"/>
    <w:pPr>
      <w:spacing w:after="120"/>
    </w:pPr>
    <w:rPr>
      <w:rFonts w:eastAsia="Times New Roman"/>
      <w:sz w:val="16"/>
      <w:szCs w:val="16"/>
    </w:rPr>
  </w:style>
  <w:style w:type="character" w:customStyle="1" w:styleId="BodyText3Char">
    <w:name w:val="Body Text 3 Char"/>
    <w:basedOn w:val="DefaultParagraphFont"/>
    <w:link w:val="BodyText3"/>
    <w:rsid w:val="00FD6C34"/>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D6C34"/>
    <w:pPr>
      <w:spacing w:after="180"/>
      <w:ind w:firstLine="360"/>
    </w:pPr>
  </w:style>
  <w:style w:type="character" w:customStyle="1" w:styleId="BodyTextFirstIndentChar">
    <w:name w:val="Body Text First Indent Char"/>
    <w:basedOn w:val="BodyTextChar"/>
    <w:link w:val="BodyTextFirstIndent"/>
    <w:rsid w:val="00FD6C34"/>
    <w:rPr>
      <w:rFonts w:ascii="Times New Roman" w:eastAsia="Times New Roman" w:hAnsi="Times New Roman"/>
      <w:lang w:val="en-GB" w:eastAsia="en-US"/>
    </w:rPr>
  </w:style>
  <w:style w:type="paragraph" w:styleId="BodyTextIndent">
    <w:name w:val="Body Text Indent"/>
    <w:basedOn w:val="Normal"/>
    <w:link w:val="BodyTextIndentChar"/>
    <w:rsid w:val="00FD6C34"/>
    <w:pPr>
      <w:spacing w:after="120"/>
      <w:ind w:left="283"/>
    </w:pPr>
    <w:rPr>
      <w:rFonts w:eastAsia="Times New Roman"/>
    </w:rPr>
  </w:style>
  <w:style w:type="character" w:customStyle="1" w:styleId="BodyTextIndentChar">
    <w:name w:val="Body Text Indent Char"/>
    <w:basedOn w:val="DefaultParagraphFont"/>
    <w:link w:val="BodyTextIndent"/>
    <w:rsid w:val="00FD6C3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D6C34"/>
    <w:pPr>
      <w:spacing w:after="180"/>
      <w:ind w:left="360" w:firstLine="360"/>
    </w:pPr>
  </w:style>
  <w:style w:type="character" w:customStyle="1" w:styleId="BodyTextFirstIndent2Char">
    <w:name w:val="Body Text First Indent 2 Char"/>
    <w:basedOn w:val="BodyTextIndentChar"/>
    <w:link w:val="BodyTextFirstIndent2"/>
    <w:rsid w:val="00FD6C34"/>
    <w:rPr>
      <w:rFonts w:ascii="Times New Roman" w:eastAsia="Times New Roman" w:hAnsi="Times New Roman"/>
      <w:lang w:val="en-GB" w:eastAsia="en-US"/>
    </w:rPr>
  </w:style>
  <w:style w:type="paragraph" w:styleId="BodyTextIndent2">
    <w:name w:val="Body Text Indent 2"/>
    <w:basedOn w:val="Normal"/>
    <w:link w:val="BodyTextIndent2Char"/>
    <w:qFormat/>
    <w:rsid w:val="00FD6C34"/>
    <w:pPr>
      <w:spacing w:after="120" w:line="480" w:lineRule="auto"/>
      <w:ind w:left="283"/>
    </w:pPr>
    <w:rPr>
      <w:rFonts w:eastAsia="Times New Roman"/>
    </w:rPr>
  </w:style>
  <w:style w:type="character" w:customStyle="1" w:styleId="BodyTextIndent2Char">
    <w:name w:val="Body Text Indent 2 Char"/>
    <w:basedOn w:val="DefaultParagraphFont"/>
    <w:link w:val="BodyTextIndent2"/>
    <w:qFormat/>
    <w:rsid w:val="00FD6C34"/>
    <w:rPr>
      <w:rFonts w:ascii="Times New Roman" w:eastAsia="Times New Roman" w:hAnsi="Times New Roman"/>
      <w:lang w:val="en-GB" w:eastAsia="en-US"/>
    </w:rPr>
  </w:style>
  <w:style w:type="paragraph" w:styleId="BodyTextIndent3">
    <w:name w:val="Body Text Indent 3"/>
    <w:basedOn w:val="Normal"/>
    <w:link w:val="BodyTextIndent3Char"/>
    <w:rsid w:val="00FD6C3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D6C34"/>
    <w:rPr>
      <w:rFonts w:ascii="Times New Roman" w:eastAsia="Times New Roman" w:hAnsi="Times New Roman"/>
      <w:sz w:val="16"/>
      <w:szCs w:val="16"/>
      <w:lang w:val="en-GB" w:eastAsia="en-US"/>
    </w:rPr>
  </w:style>
  <w:style w:type="paragraph" w:styleId="Caption">
    <w:name w:val="caption"/>
    <w:aliases w:val="cap,Caption Char1 Char,cap Char Char1,Caption Char Char1 Char,cap Char2,180-Table-Caption,Caption Char2,Caption Char Char Char,Caption Char Char1,fig and tbl,fighead2,Table Caption,fighead21,fighead22,fighead23"/>
    <w:basedOn w:val="Normal"/>
    <w:next w:val="Normal"/>
    <w:link w:val="CaptionChar"/>
    <w:uiPriority w:val="99"/>
    <w:unhideWhenUsed/>
    <w:qFormat/>
    <w:rsid w:val="00FD6C34"/>
    <w:pPr>
      <w:spacing w:after="200"/>
    </w:pPr>
    <w:rPr>
      <w:rFonts w:eastAsia="Times New Roman"/>
      <w:i/>
      <w:iCs/>
      <w:color w:val="1F497D" w:themeColor="text2"/>
      <w:sz w:val="18"/>
      <w:szCs w:val="18"/>
    </w:rPr>
  </w:style>
  <w:style w:type="paragraph" w:styleId="Closing">
    <w:name w:val="Closing"/>
    <w:basedOn w:val="Normal"/>
    <w:link w:val="ClosingChar"/>
    <w:rsid w:val="00FD6C34"/>
    <w:pPr>
      <w:spacing w:after="0"/>
      <w:ind w:left="4252"/>
    </w:pPr>
    <w:rPr>
      <w:rFonts w:eastAsia="Times New Roman"/>
    </w:rPr>
  </w:style>
  <w:style w:type="character" w:customStyle="1" w:styleId="ClosingChar">
    <w:name w:val="Closing Char"/>
    <w:basedOn w:val="DefaultParagraphFont"/>
    <w:link w:val="Closing"/>
    <w:rsid w:val="00FD6C34"/>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FD6C3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D6C34"/>
    <w:rPr>
      <w:rFonts w:ascii="Times New Roman" w:hAnsi="Times New Roman"/>
      <w:b/>
      <w:bCs/>
      <w:lang w:val="en-GB" w:eastAsia="en-US"/>
    </w:rPr>
  </w:style>
  <w:style w:type="paragraph" w:styleId="Date">
    <w:name w:val="Date"/>
    <w:basedOn w:val="Normal"/>
    <w:next w:val="Normal"/>
    <w:link w:val="DateChar"/>
    <w:rsid w:val="00FD6C34"/>
    <w:rPr>
      <w:rFonts w:eastAsia="Times New Roman"/>
    </w:rPr>
  </w:style>
  <w:style w:type="character" w:customStyle="1" w:styleId="DateChar">
    <w:name w:val="Date Char"/>
    <w:basedOn w:val="DefaultParagraphFont"/>
    <w:link w:val="Date"/>
    <w:rsid w:val="00FD6C34"/>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FD6C34"/>
    <w:rPr>
      <w:rFonts w:ascii="Tahoma" w:hAnsi="Tahoma" w:cs="Tahoma"/>
      <w:shd w:val="clear" w:color="auto" w:fill="000080"/>
      <w:lang w:val="en-GB" w:eastAsia="en-US"/>
    </w:rPr>
  </w:style>
  <w:style w:type="paragraph" w:styleId="E-mailSignature">
    <w:name w:val="E-mail Signature"/>
    <w:basedOn w:val="Normal"/>
    <w:link w:val="E-mailSignatureChar"/>
    <w:rsid w:val="00FD6C34"/>
    <w:pPr>
      <w:spacing w:after="0"/>
    </w:pPr>
    <w:rPr>
      <w:rFonts w:eastAsia="Times New Roman"/>
    </w:rPr>
  </w:style>
  <w:style w:type="character" w:customStyle="1" w:styleId="E-mailSignatureChar">
    <w:name w:val="E-mail Signature Char"/>
    <w:basedOn w:val="DefaultParagraphFont"/>
    <w:link w:val="E-mailSignature"/>
    <w:rsid w:val="00FD6C34"/>
    <w:rPr>
      <w:rFonts w:ascii="Times New Roman" w:eastAsia="Times New Roman" w:hAnsi="Times New Roman"/>
      <w:lang w:val="en-GB" w:eastAsia="en-US"/>
    </w:rPr>
  </w:style>
  <w:style w:type="paragraph" w:styleId="EndnoteText">
    <w:name w:val="endnote text"/>
    <w:basedOn w:val="Normal"/>
    <w:link w:val="EndnoteTextChar"/>
    <w:qFormat/>
    <w:rsid w:val="00FD6C34"/>
    <w:pPr>
      <w:spacing w:after="0"/>
    </w:pPr>
    <w:rPr>
      <w:rFonts w:eastAsia="Times New Roman"/>
    </w:rPr>
  </w:style>
  <w:style w:type="character" w:customStyle="1" w:styleId="EndnoteTextChar">
    <w:name w:val="Endnote Text Char"/>
    <w:basedOn w:val="DefaultParagraphFont"/>
    <w:link w:val="EndnoteText"/>
    <w:qFormat/>
    <w:rsid w:val="00FD6C34"/>
    <w:rPr>
      <w:rFonts w:ascii="Times New Roman" w:eastAsia="Times New Roman" w:hAnsi="Times New Roman"/>
      <w:lang w:val="en-GB" w:eastAsia="en-US"/>
    </w:rPr>
  </w:style>
  <w:style w:type="paragraph" w:styleId="EnvelopeAddress">
    <w:name w:val="envelope address"/>
    <w:basedOn w:val="Normal"/>
    <w:rsid w:val="00FD6C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D6C34"/>
    <w:pPr>
      <w:spacing w:after="0"/>
    </w:pPr>
    <w:rPr>
      <w:rFonts w:asciiTheme="majorHAnsi" w:eastAsiaTheme="majorEastAsia" w:hAnsiTheme="majorHAnsi" w:cstheme="majorBidi"/>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qFormat/>
    <w:rsid w:val="00FD6C34"/>
    <w:rPr>
      <w:rFonts w:ascii="Times New Roman" w:hAnsi="Times New Roman"/>
      <w:sz w:val="16"/>
      <w:lang w:val="en-GB" w:eastAsia="en-US"/>
    </w:rPr>
  </w:style>
  <w:style w:type="paragraph" w:styleId="HTMLAddress">
    <w:name w:val="HTML Address"/>
    <w:basedOn w:val="Normal"/>
    <w:link w:val="HTMLAddressChar"/>
    <w:rsid w:val="00FD6C34"/>
    <w:pPr>
      <w:spacing w:after="0"/>
    </w:pPr>
    <w:rPr>
      <w:rFonts w:eastAsia="Times New Roman"/>
      <w:i/>
      <w:iCs/>
    </w:rPr>
  </w:style>
  <w:style w:type="character" w:customStyle="1" w:styleId="HTMLAddressChar">
    <w:name w:val="HTML Address Char"/>
    <w:basedOn w:val="DefaultParagraphFont"/>
    <w:link w:val="HTMLAddress"/>
    <w:rsid w:val="00FD6C34"/>
    <w:rPr>
      <w:rFonts w:ascii="Times New Roman" w:eastAsia="Times New Roman" w:hAnsi="Times New Roman"/>
      <w:i/>
      <w:iCs/>
      <w:lang w:val="en-GB" w:eastAsia="en-US"/>
    </w:rPr>
  </w:style>
  <w:style w:type="paragraph" w:styleId="HTMLPreformatted">
    <w:name w:val="HTML Preformatted"/>
    <w:basedOn w:val="Normal"/>
    <w:link w:val="HTMLPreformattedChar"/>
    <w:rsid w:val="00FD6C34"/>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D6C34"/>
    <w:rPr>
      <w:rFonts w:ascii="Consolas" w:eastAsia="Times New Roman" w:hAnsi="Consolas"/>
      <w:lang w:val="en-GB" w:eastAsia="en-US"/>
    </w:rPr>
  </w:style>
  <w:style w:type="paragraph" w:styleId="Index3">
    <w:name w:val="index 3"/>
    <w:basedOn w:val="Normal"/>
    <w:next w:val="Normal"/>
    <w:rsid w:val="00FD6C34"/>
    <w:pPr>
      <w:spacing w:after="0"/>
      <w:ind w:left="600" w:hanging="200"/>
    </w:pPr>
    <w:rPr>
      <w:rFonts w:eastAsia="Times New Roman"/>
    </w:rPr>
  </w:style>
  <w:style w:type="paragraph" w:styleId="Index4">
    <w:name w:val="index 4"/>
    <w:basedOn w:val="Normal"/>
    <w:next w:val="Normal"/>
    <w:rsid w:val="00FD6C34"/>
    <w:pPr>
      <w:spacing w:after="0"/>
      <w:ind w:left="800" w:hanging="200"/>
    </w:pPr>
    <w:rPr>
      <w:rFonts w:eastAsia="Times New Roman"/>
    </w:rPr>
  </w:style>
  <w:style w:type="paragraph" w:styleId="Index5">
    <w:name w:val="index 5"/>
    <w:basedOn w:val="Normal"/>
    <w:next w:val="Normal"/>
    <w:rsid w:val="00FD6C34"/>
    <w:pPr>
      <w:spacing w:after="0"/>
      <w:ind w:left="1000" w:hanging="200"/>
    </w:pPr>
    <w:rPr>
      <w:rFonts w:eastAsia="Times New Roman"/>
    </w:rPr>
  </w:style>
  <w:style w:type="paragraph" w:styleId="Index6">
    <w:name w:val="index 6"/>
    <w:basedOn w:val="Normal"/>
    <w:next w:val="Normal"/>
    <w:rsid w:val="00FD6C34"/>
    <w:pPr>
      <w:spacing w:after="0"/>
      <w:ind w:left="1200" w:hanging="200"/>
    </w:pPr>
    <w:rPr>
      <w:rFonts w:eastAsia="Times New Roman"/>
    </w:rPr>
  </w:style>
  <w:style w:type="paragraph" w:styleId="Index7">
    <w:name w:val="index 7"/>
    <w:basedOn w:val="Normal"/>
    <w:next w:val="Normal"/>
    <w:rsid w:val="00FD6C34"/>
    <w:pPr>
      <w:spacing w:after="0"/>
      <w:ind w:left="1400" w:hanging="200"/>
    </w:pPr>
    <w:rPr>
      <w:rFonts w:eastAsia="Times New Roman"/>
    </w:rPr>
  </w:style>
  <w:style w:type="paragraph" w:styleId="Index8">
    <w:name w:val="index 8"/>
    <w:basedOn w:val="Normal"/>
    <w:next w:val="Normal"/>
    <w:rsid w:val="00FD6C34"/>
    <w:pPr>
      <w:spacing w:after="0"/>
      <w:ind w:left="1600" w:hanging="200"/>
    </w:pPr>
    <w:rPr>
      <w:rFonts w:eastAsia="Times New Roman"/>
    </w:rPr>
  </w:style>
  <w:style w:type="paragraph" w:styleId="Index9">
    <w:name w:val="index 9"/>
    <w:basedOn w:val="Normal"/>
    <w:next w:val="Normal"/>
    <w:rsid w:val="00FD6C34"/>
    <w:pPr>
      <w:spacing w:after="0"/>
      <w:ind w:left="1800" w:hanging="200"/>
    </w:pPr>
    <w:rPr>
      <w:rFonts w:eastAsia="Times New Roman"/>
    </w:rPr>
  </w:style>
  <w:style w:type="paragraph" w:styleId="IndexHeading">
    <w:name w:val="index heading"/>
    <w:basedOn w:val="Normal"/>
    <w:next w:val="Index1"/>
    <w:qFormat/>
    <w:rsid w:val="00FD6C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D6C34"/>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D6C34"/>
    <w:rPr>
      <w:rFonts w:ascii="Times New Roman" w:eastAsia="Times New Roman" w:hAnsi="Times New Roman"/>
      <w:i/>
      <w:iCs/>
      <w:color w:val="4F81BD" w:themeColor="accent1"/>
      <w:lang w:val="en-GB" w:eastAsia="en-US"/>
    </w:rPr>
  </w:style>
  <w:style w:type="paragraph" w:styleId="ListContinue">
    <w:name w:val="List Continue"/>
    <w:basedOn w:val="Normal"/>
    <w:rsid w:val="00FD6C34"/>
    <w:pPr>
      <w:spacing w:after="120"/>
      <w:ind w:left="283"/>
      <w:contextualSpacing/>
    </w:pPr>
    <w:rPr>
      <w:rFonts w:eastAsia="Times New Roman"/>
    </w:rPr>
  </w:style>
  <w:style w:type="paragraph" w:styleId="ListContinue2">
    <w:name w:val="List Continue 2"/>
    <w:basedOn w:val="Normal"/>
    <w:rsid w:val="00FD6C34"/>
    <w:pPr>
      <w:spacing w:after="120"/>
      <w:ind w:left="566"/>
      <w:contextualSpacing/>
    </w:pPr>
    <w:rPr>
      <w:rFonts w:eastAsia="Times New Roman"/>
    </w:rPr>
  </w:style>
  <w:style w:type="paragraph" w:styleId="ListContinue3">
    <w:name w:val="List Continue 3"/>
    <w:basedOn w:val="Normal"/>
    <w:rsid w:val="00FD6C34"/>
    <w:pPr>
      <w:spacing w:after="120"/>
      <w:ind w:left="849"/>
      <w:contextualSpacing/>
    </w:pPr>
    <w:rPr>
      <w:rFonts w:eastAsia="Times New Roman"/>
    </w:rPr>
  </w:style>
  <w:style w:type="paragraph" w:styleId="ListContinue4">
    <w:name w:val="List Continue 4"/>
    <w:basedOn w:val="Normal"/>
    <w:rsid w:val="00FD6C34"/>
    <w:pPr>
      <w:spacing w:after="120"/>
      <w:ind w:left="1132"/>
      <w:contextualSpacing/>
    </w:pPr>
    <w:rPr>
      <w:rFonts w:eastAsia="Times New Roman"/>
    </w:rPr>
  </w:style>
  <w:style w:type="paragraph" w:styleId="ListContinue5">
    <w:name w:val="List Continue 5"/>
    <w:basedOn w:val="Normal"/>
    <w:rsid w:val="00FD6C34"/>
    <w:pPr>
      <w:spacing w:after="120"/>
      <w:ind w:left="1415"/>
      <w:contextualSpacing/>
    </w:pPr>
    <w:rPr>
      <w:rFonts w:eastAsia="Times New Roman"/>
    </w:rPr>
  </w:style>
  <w:style w:type="paragraph" w:styleId="ListNumber3">
    <w:name w:val="List Number 3"/>
    <w:basedOn w:val="Normal"/>
    <w:rsid w:val="00FD6C34"/>
    <w:pPr>
      <w:numPr>
        <w:numId w:val="3"/>
      </w:numPr>
      <w:contextualSpacing/>
    </w:pPr>
    <w:rPr>
      <w:rFonts w:eastAsia="Times New Roman"/>
    </w:rPr>
  </w:style>
  <w:style w:type="paragraph" w:styleId="ListNumber4">
    <w:name w:val="List Number 4"/>
    <w:basedOn w:val="Normal"/>
    <w:rsid w:val="00FD6C34"/>
    <w:pPr>
      <w:numPr>
        <w:numId w:val="4"/>
      </w:numPr>
      <w:contextualSpacing/>
    </w:pPr>
    <w:rPr>
      <w:rFonts w:eastAsia="Times New Roman"/>
    </w:rPr>
  </w:style>
  <w:style w:type="paragraph" w:styleId="ListNumber5">
    <w:name w:val="List Number 5"/>
    <w:basedOn w:val="Normal"/>
    <w:rsid w:val="00FD6C34"/>
    <w:pPr>
      <w:numPr>
        <w:numId w:val="5"/>
      </w:numPr>
      <w:contextualSpacing/>
    </w:pPr>
    <w:rPr>
      <w:rFonts w:eastAsia="Times New Roma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FD6C34"/>
    <w:pPr>
      <w:ind w:left="720"/>
      <w:contextualSpacing/>
    </w:pPr>
    <w:rPr>
      <w:rFonts w:eastAsia="Times New Roman"/>
    </w:rPr>
  </w:style>
  <w:style w:type="paragraph" w:styleId="MacroText">
    <w:name w:val="macro"/>
    <w:link w:val="MacroTextChar"/>
    <w:rsid w:val="00FD6C3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D6C34"/>
    <w:rPr>
      <w:rFonts w:ascii="Consolas" w:eastAsia="Times New Roman" w:hAnsi="Consolas"/>
      <w:lang w:val="en-GB" w:eastAsia="en-US"/>
    </w:rPr>
  </w:style>
  <w:style w:type="paragraph" w:styleId="MessageHeader">
    <w:name w:val="Message Header"/>
    <w:basedOn w:val="Normal"/>
    <w:link w:val="MessageHeaderChar"/>
    <w:rsid w:val="00FD6C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D6C3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D6C34"/>
    <w:rPr>
      <w:rFonts w:ascii="Times New Roman" w:eastAsia="Times New Roman" w:hAnsi="Times New Roman"/>
      <w:lang w:val="en-GB" w:eastAsia="en-US"/>
    </w:rPr>
  </w:style>
  <w:style w:type="paragraph" w:styleId="NormalWeb">
    <w:name w:val="Normal (Web)"/>
    <w:basedOn w:val="Normal"/>
    <w:uiPriority w:val="99"/>
    <w:qFormat/>
    <w:rsid w:val="00FD6C34"/>
    <w:rPr>
      <w:rFonts w:eastAsia="Times New Roman"/>
      <w:sz w:val="24"/>
      <w:szCs w:val="24"/>
    </w:rPr>
  </w:style>
  <w:style w:type="paragraph" w:styleId="NormalIndent">
    <w:name w:val="Normal Indent"/>
    <w:basedOn w:val="Normal"/>
    <w:rsid w:val="00FD6C34"/>
    <w:pPr>
      <w:ind w:left="720"/>
    </w:pPr>
    <w:rPr>
      <w:rFonts w:eastAsia="Times New Roman"/>
    </w:rPr>
  </w:style>
  <w:style w:type="paragraph" w:styleId="NoteHeading">
    <w:name w:val="Note Heading"/>
    <w:basedOn w:val="Normal"/>
    <w:next w:val="Normal"/>
    <w:link w:val="NoteHeadingChar"/>
    <w:rsid w:val="00FD6C34"/>
    <w:pPr>
      <w:spacing w:after="0"/>
    </w:pPr>
    <w:rPr>
      <w:rFonts w:eastAsia="Times New Roman"/>
    </w:rPr>
  </w:style>
  <w:style w:type="character" w:customStyle="1" w:styleId="NoteHeadingChar">
    <w:name w:val="Note Heading Char"/>
    <w:basedOn w:val="DefaultParagraphFont"/>
    <w:link w:val="NoteHeading"/>
    <w:rsid w:val="00FD6C34"/>
    <w:rPr>
      <w:rFonts w:ascii="Times New Roman" w:eastAsia="Times New Roman" w:hAnsi="Times New Roman"/>
      <w:lang w:val="en-GB" w:eastAsia="en-US"/>
    </w:rPr>
  </w:style>
  <w:style w:type="paragraph" w:styleId="PlainText">
    <w:name w:val="Plain Text"/>
    <w:basedOn w:val="Normal"/>
    <w:link w:val="PlainTextChar"/>
    <w:uiPriority w:val="99"/>
    <w:qFormat/>
    <w:rsid w:val="00FD6C34"/>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qFormat/>
    <w:rsid w:val="00FD6C34"/>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D6C34"/>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D6C34"/>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D6C34"/>
    <w:rPr>
      <w:rFonts w:eastAsia="Times New Roman"/>
    </w:rPr>
  </w:style>
  <w:style w:type="character" w:customStyle="1" w:styleId="SalutationChar">
    <w:name w:val="Salutation Char"/>
    <w:basedOn w:val="DefaultParagraphFont"/>
    <w:link w:val="Salutation"/>
    <w:rsid w:val="00FD6C34"/>
    <w:rPr>
      <w:rFonts w:ascii="Times New Roman" w:eastAsia="Times New Roman" w:hAnsi="Times New Roman"/>
      <w:lang w:val="en-GB" w:eastAsia="en-US"/>
    </w:rPr>
  </w:style>
  <w:style w:type="paragraph" w:styleId="Signature">
    <w:name w:val="Signature"/>
    <w:basedOn w:val="Normal"/>
    <w:link w:val="SignatureChar"/>
    <w:rsid w:val="00FD6C34"/>
    <w:pPr>
      <w:spacing w:after="0"/>
      <w:ind w:left="4252"/>
    </w:pPr>
    <w:rPr>
      <w:rFonts w:eastAsia="Times New Roman"/>
    </w:rPr>
  </w:style>
  <w:style w:type="character" w:customStyle="1" w:styleId="SignatureChar">
    <w:name w:val="Signature Char"/>
    <w:basedOn w:val="DefaultParagraphFont"/>
    <w:link w:val="Signature"/>
    <w:rsid w:val="00FD6C34"/>
    <w:rPr>
      <w:rFonts w:ascii="Times New Roman" w:eastAsia="Times New Roman" w:hAnsi="Times New Roman"/>
      <w:lang w:val="en-GB" w:eastAsia="en-US"/>
    </w:rPr>
  </w:style>
  <w:style w:type="paragraph" w:styleId="Subtitle">
    <w:name w:val="Subtitle"/>
    <w:basedOn w:val="Normal"/>
    <w:next w:val="Normal"/>
    <w:link w:val="SubtitleChar"/>
    <w:qFormat/>
    <w:rsid w:val="00FD6C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D6C3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D6C34"/>
    <w:pPr>
      <w:spacing w:after="0"/>
      <w:ind w:left="200" w:hanging="200"/>
    </w:pPr>
    <w:rPr>
      <w:rFonts w:eastAsia="Times New Roman"/>
    </w:rPr>
  </w:style>
  <w:style w:type="paragraph" w:styleId="TableofFigures">
    <w:name w:val="table of figures"/>
    <w:basedOn w:val="Normal"/>
    <w:next w:val="Normal"/>
    <w:rsid w:val="00FD6C34"/>
    <w:pPr>
      <w:spacing w:after="0"/>
    </w:pPr>
    <w:rPr>
      <w:rFonts w:eastAsia="Times New Roman"/>
    </w:rPr>
  </w:style>
  <w:style w:type="paragraph" w:styleId="Title">
    <w:name w:val="Title"/>
    <w:basedOn w:val="Normal"/>
    <w:next w:val="Normal"/>
    <w:link w:val="TitleChar"/>
    <w:qFormat/>
    <w:rsid w:val="00FD6C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D6C3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D6C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6C3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H1 Char,h1 Char"/>
    <w:basedOn w:val="DefaultParagraphFont"/>
    <w:link w:val="Heading1"/>
    <w:qFormat/>
    <w:rsid w:val="00FD6C34"/>
    <w:rPr>
      <w:rFonts w:ascii="Arial" w:hAnsi="Arial"/>
      <w:sz w:val="36"/>
      <w:lang w:val="en-GB" w:eastAsia="en-US"/>
    </w:rPr>
  </w:style>
  <w:style w:type="character" w:customStyle="1" w:styleId="Heading2Char">
    <w:name w:val="Heading 2 Char"/>
    <w:basedOn w:val="DefaultParagraphFont"/>
    <w:link w:val="Heading2"/>
    <w:qFormat/>
    <w:rsid w:val="00FD6C34"/>
    <w:rPr>
      <w:rFonts w:ascii="Arial" w:hAnsi="Arial"/>
      <w:sz w:val="32"/>
      <w:lang w:val="en-GB" w:eastAsia="en-US"/>
    </w:rPr>
  </w:style>
  <w:style w:type="character" w:customStyle="1" w:styleId="Heading3Char">
    <w:name w:val="Heading 3 Char"/>
    <w:basedOn w:val="DefaultParagraphFont"/>
    <w:link w:val="Heading3"/>
    <w:qFormat/>
    <w:rsid w:val="00FD6C34"/>
    <w:rPr>
      <w:rFonts w:ascii="Arial" w:hAnsi="Arial"/>
      <w:sz w:val="28"/>
      <w:lang w:val="en-GB" w:eastAsia="en-US"/>
    </w:rPr>
  </w:style>
  <w:style w:type="character" w:customStyle="1" w:styleId="Heading5Char">
    <w:name w:val="Heading 5 Char"/>
    <w:basedOn w:val="DefaultParagraphFont"/>
    <w:link w:val="Heading5"/>
    <w:qFormat/>
    <w:rsid w:val="00FD6C34"/>
    <w:rPr>
      <w:rFonts w:ascii="Arial" w:hAnsi="Arial"/>
      <w:sz w:val="22"/>
      <w:lang w:val="en-GB" w:eastAsia="en-US"/>
    </w:rPr>
  </w:style>
  <w:style w:type="character" w:customStyle="1" w:styleId="Heading6Char">
    <w:name w:val="Heading 6 Char"/>
    <w:basedOn w:val="DefaultParagraphFont"/>
    <w:link w:val="Heading6"/>
    <w:qFormat/>
    <w:rsid w:val="00FD6C34"/>
    <w:rPr>
      <w:rFonts w:ascii="Arial" w:hAnsi="Arial"/>
      <w:lang w:val="en-GB" w:eastAsia="en-US"/>
    </w:rPr>
  </w:style>
  <w:style w:type="character" w:customStyle="1" w:styleId="Heading7Char">
    <w:name w:val="Heading 7 Char"/>
    <w:basedOn w:val="DefaultParagraphFont"/>
    <w:link w:val="Heading7"/>
    <w:qFormat/>
    <w:rsid w:val="00FD6C34"/>
    <w:rPr>
      <w:rFonts w:ascii="Arial" w:hAnsi="Arial"/>
      <w:lang w:val="en-GB" w:eastAsia="en-US"/>
    </w:rPr>
  </w:style>
  <w:style w:type="character" w:customStyle="1" w:styleId="Heading8Char">
    <w:name w:val="Heading 8 Char"/>
    <w:basedOn w:val="DefaultParagraphFont"/>
    <w:link w:val="Heading8"/>
    <w:qFormat/>
    <w:rsid w:val="00FD6C34"/>
    <w:rPr>
      <w:rFonts w:ascii="Arial" w:hAnsi="Arial"/>
      <w:sz w:val="36"/>
      <w:lang w:val="en-GB" w:eastAsia="en-US"/>
    </w:rPr>
  </w:style>
  <w:style w:type="character" w:customStyle="1" w:styleId="Heading9Char">
    <w:name w:val="Heading 9 Char"/>
    <w:basedOn w:val="DefaultParagraphFont"/>
    <w:link w:val="Heading9"/>
    <w:qFormat/>
    <w:rsid w:val="00FD6C34"/>
    <w:rPr>
      <w:rFonts w:ascii="Arial" w:hAnsi="Arial"/>
      <w:sz w:val="36"/>
      <w:lang w:val="en-GB" w:eastAsia="en-US"/>
    </w:rPr>
  </w:style>
  <w:style w:type="character" w:customStyle="1" w:styleId="FooterChar">
    <w:name w:val="Footer Char"/>
    <w:basedOn w:val="DefaultParagraphFont"/>
    <w:link w:val="Footer"/>
    <w:uiPriority w:val="99"/>
    <w:qFormat/>
    <w:rsid w:val="00FD6C34"/>
    <w:rPr>
      <w:rFonts w:ascii="Arial" w:hAnsi="Arial"/>
      <w:b/>
      <w:i/>
      <w:noProof/>
      <w:sz w:val="18"/>
      <w:lang w:val="en-GB" w:eastAsia="en-US"/>
    </w:rPr>
  </w:style>
  <w:style w:type="character" w:customStyle="1" w:styleId="UnresolvedMention1">
    <w:name w:val="Unresolved Mention1"/>
    <w:basedOn w:val="DefaultParagraphFont"/>
    <w:uiPriority w:val="99"/>
    <w:semiHidden/>
    <w:unhideWhenUsed/>
    <w:qFormat/>
    <w:rsid w:val="00FD6C34"/>
    <w:rPr>
      <w:color w:val="605E5C"/>
      <w:shd w:val="clear" w:color="auto" w:fill="E1DFDD"/>
    </w:rPr>
  </w:style>
  <w:style w:type="character" w:customStyle="1" w:styleId="3GPPChar">
    <w:name w:val="3GPP 正文 Char"/>
    <w:link w:val="3GPP"/>
    <w:locked/>
    <w:rsid w:val="00FD6C34"/>
    <w:rPr>
      <w:rFonts w:eastAsia="SimSun"/>
      <w:lang w:val="x-none" w:eastAsia="ja-JP"/>
    </w:rPr>
  </w:style>
  <w:style w:type="paragraph" w:customStyle="1" w:styleId="3GPP">
    <w:name w:val="3GPP 正文"/>
    <w:basedOn w:val="Normal"/>
    <w:link w:val="3GPPChar"/>
    <w:rsid w:val="00FD6C34"/>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FD6C34"/>
    <w:rPr>
      <w:rFonts w:ascii="Arial" w:hAnsi="Arial"/>
      <w:sz w:val="18"/>
      <w:lang w:val="en-GB" w:eastAsia="en-US"/>
    </w:rPr>
  </w:style>
  <w:style w:type="character" w:styleId="Emphasis">
    <w:name w:val="Emphasis"/>
    <w:qFormat/>
    <w:rsid w:val="00FD6C34"/>
    <w:rPr>
      <w:i/>
      <w:iCs/>
    </w:rPr>
  </w:style>
  <w:style w:type="character" w:customStyle="1" w:styleId="TALCar">
    <w:name w:val="TAL Car"/>
    <w:qFormat/>
    <w:locked/>
    <w:rsid w:val="00FD6C34"/>
    <w:rPr>
      <w:rFonts w:ascii="Arial" w:hAnsi="Arial"/>
      <w:sz w:val="18"/>
      <w:lang w:val="en-GB" w:eastAsia="en-US"/>
    </w:rPr>
  </w:style>
  <w:style w:type="character" w:customStyle="1" w:styleId="TFChar">
    <w:name w:val="TF Char"/>
    <w:link w:val="TF"/>
    <w:qFormat/>
    <w:rsid w:val="00FD6C34"/>
    <w:rPr>
      <w:rFonts w:ascii="Arial" w:hAnsi="Arial"/>
      <w:b/>
      <w:lang w:val="en-GB" w:eastAsia="en-US"/>
    </w:rPr>
  </w:style>
  <w:style w:type="paragraph" w:customStyle="1" w:styleId="Tabletext">
    <w:name w:val="Table_text"/>
    <w:basedOn w:val="Normal"/>
    <w:link w:val="TabletextChar"/>
    <w:qFormat/>
    <w:rsid w:val="00FD6C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TableGrid25">
    <w:name w:val="Table Grid25"/>
    <w:basedOn w:val="TableNormal"/>
    <w:qFormat/>
    <w:rsid w:val="00FD6C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qFormat/>
    <w:rsid w:val="00FD6C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FD6C34"/>
    <w:rPr>
      <w:rFonts w:ascii="Times New Roman Bold" w:hAnsi="Times New Roman Bold"/>
      <w:b/>
      <w:lang w:val="en-GB" w:eastAsia="en-US"/>
    </w:rPr>
  </w:style>
  <w:style w:type="character" w:customStyle="1" w:styleId="CaptionChar">
    <w:name w:val="Caption Char"/>
    <w:aliases w:val="cap Char,Caption Char1 Char Char1,cap Char Char1 Char1,Caption Char Char1 Char Char1,cap Char2 Char1,180-Table-Caption Char1,Caption Char2 Char1,Caption Char Char Char Char1,Caption Char Char1 Char2,fig and tbl Char,fighead2 Char1"/>
    <w:basedOn w:val="DefaultParagraphFont"/>
    <w:link w:val="Caption"/>
    <w:rsid w:val="00FD6C34"/>
    <w:rPr>
      <w:rFonts w:ascii="Times New Roman" w:eastAsia="Times New Roman" w:hAnsi="Times New Roman"/>
      <w:i/>
      <w:iCs/>
      <w:color w:val="1F497D" w:themeColor="text2"/>
      <w:sz w:val="18"/>
      <w:szCs w:val="18"/>
      <w:lang w:val="en-GB" w:eastAsia="en-US"/>
    </w:rPr>
  </w:style>
  <w:style w:type="character" w:styleId="EndnoteReference">
    <w:name w:val="endnote reference"/>
    <w:qFormat/>
    <w:rsid w:val="00FD6C34"/>
    <w:rPr>
      <w:vertAlign w:val="superscript"/>
    </w:rPr>
  </w:style>
  <w:style w:type="paragraph" w:customStyle="1" w:styleId="INDENT1">
    <w:name w:val="INDENT1"/>
    <w:basedOn w:val="Normal"/>
    <w:qFormat/>
    <w:rsid w:val="00FD6C34"/>
    <w:pPr>
      <w:spacing w:line="259" w:lineRule="auto"/>
      <w:ind w:left="851"/>
      <w:jc w:val="both"/>
    </w:pPr>
    <w:rPr>
      <w:rFonts w:eastAsia="SimSun"/>
    </w:rPr>
  </w:style>
  <w:style w:type="paragraph" w:customStyle="1" w:styleId="INDENT2">
    <w:name w:val="INDENT2"/>
    <w:basedOn w:val="Normal"/>
    <w:rsid w:val="00FD6C34"/>
    <w:pPr>
      <w:spacing w:line="259" w:lineRule="auto"/>
      <w:ind w:left="1135" w:hanging="284"/>
      <w:jc w:val="both"/>
    </w:pPr>
    <w:rPr>
      <w:rFonts w:eastAsia="SimSun"/>
    </w:rPr>
  </w:style>
  <w:style w:type="paragraph" w:customStyle="1" w:styleId="INDENT3">
    <w:name w:val="INDENT3"/>
    <w:basedOn w:val="Normal"/>
    <w:rsid w:val="00FD6C34"/>
    <w:pPr>
      <w:spacing w:line="259" w:lineRule="auto"/>
      <w:ind w:left="1701" w:hanging="567"/>
      <w:jc w:val="both"/>
    </w:pPr>
    <w:rPr>
      <w:rFonts w:eastAsia="SimSun"/>
    </w:rPr>
  </w:style>
  <w:style w:type="paragraph" w:customStyle="1" w:styleId="FigureTitle">
    <w:name w:val="Figure_Title"/>
    <w:basedOn w:val="Normal"/>
    <w:next w:val="Normal"/>
    <w:qFormat/>
    <w:rsid w:val="00FD6C34"/>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Normal"/>
    <w:qFormat/>
    <w:rsid w:val="00FD6C34"/>
    <w:pPr>
      <w:keepNext/>
      <w:keepLines/>
      <w:spacing w:line="259" w:lineRule="auto"/>
      <w:jc w:val="both"/>
    </w:pPr>
    <w:rPr>
      <w:rFonts w:eastAsia="SimSun"/>
      <w:b/>
    </w:rPr>
  </w:style>
  <w:style w:type="paragraph" w:customStyle="1" w:styleId="enumlev2">
    <w:name w:val="enumlev2"/>
    <w:basedOn w:val="Normal"/>
    <w:qFormat/>
    <w:rsid w:val="00FD6C34"/>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Normal"/>
    <w:rsid w:val="00FD6C34"/>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FD6C34"/>
    <w:rPr>
      <w:rFonts w:ascii="Times New Roman" w:eastAsia="Times New Roman" w:hAnsi="Times New Roman"/>
      <w:i/>
      <w:color w:val="0000FF"/>
      <w:lang w:val="en-GB" w:eastAsia="en-US"/>
    </w:rPr>
  </w:style>
  <w:style w:type="character" w:customStyle="1" w:styleId="Char">
    <w:name w:val="批注主题 Char"/>
    <w:basedOn w:val="CommentTextChar"/>
    <w:rsid w:val="00FD6C34"/>
    <w:rPr>
      <w:rFonts w:ascii="Times New Roman" w:hAnsi="Times New Roman"/>
      <w:lang w:val="en-GB" w:eastAsia="en-US"/>
    </w:rPr>
  </w:style>
  <w:style w:type="paragraph" w:customStyle="1" w:styleId="1">
    <w:name w:val="수정1"/>
    <w:hidden/>
    <w:uiPriority w:val="99"/>
    <w:semiHidden/>
    <w:qFormat/>
    <w:rsid w:val="00FD6C34"/>
    <w:pPr>
      <w:spacing w:after="160" w:line="259" w:lineRule="auto"/>
      <w:jc w:val="both"/>
    </w:pPr>
    <w:rPr>
      <w:rFonts w:ascii="Times New Roman" w:eastAsia="SimSun" w:hAnsi="Times New Roman"/>
      <w:lang w:val="en-GB" w:eastAsia="en-US"/>
    </w:rPr>
  </w:style>
  <w:style w:type="paragraph" w:customStyle="1" w:styleId="21">
    <w:name w:val="中等深浅网格 21"/>
    <w:uiPriority w:val="1"/>
    <w:qFormat/>
    <w:rsid w:val="00FD6C34"/>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Normal"/>
    <w:next w:val="Normal"/>
    <w:qFormat/>
    <w:rsid w:val="00FD6C34"/>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FD6C34"/>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FD6C34"/>
    <w:rPr>
      <w:b/>
      <w:lang w:val="en-GB"/>
    </w:rPr>
  </w:style>
  <w:style w:type="paragraph" w:customStyle="1" w:styleId="3GPPNormalText">
    <w:name w:val="3GPP Normal Text"/>
    <w:basedOn w:val="BodyText"/>
    <w:link w:val="3GPPNormalTextChar"/>
    <w:qFormat/>
    <w:rsid w:val="00FD6C34"/>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D6C34"/>
    <w:rPr>
      <w:rFonts w:ascii="Times New Roman" w:eastAsia="MS Mincho" w:hAnsi="Times New Roman"/>
      <w:sz w:val="22"/>
      <w:szCs w:val="24"/>
      <w:lang w:val="zh-CN" w:eastAsia="zh-CN"/>
    </w:rPr>
  </w:style>
  <w:style w:type="character" w:customStyle="1" w:styleId="CaptionChar1">
    <w:name w:val="Caption Char1"/>
    <w:aliases w:val="cap Char2 Char Char"/>
    <w:uiPriority w:val="99"/>
    <w:qFormat/>
    <w:rsid w:val="00FD6C34"/>
    <w:rPr>
      <w:rFonts w:eastAsia="Times New Roman"/>
      <w:b/>
      <w:lang w:val="en-GB" w:eastAsia="en-US"/>
    </w:rPr>
  </w:style>
  <w:style w:type="character" w:customStyle="1" w:styleId="10">
    <w:name w:val="약한 참조1"/>
    <w:uiPriority w:val="31"/>
    <w:qFormat/>
    <w:rsid w:val="00FD6C34"/>
    <w:rPr>
      <w:smallCaps/>
      <w:color w:val="C0504D"/>
      <w:u w:val="single"/>
    </w:rPr>
  </w:style>
  <w:style w:type="paragraph" w:customStyle="1" w:styleId="a">
    <w:name w:val="样式 页眉"/>
    <w:basedOn w:val="Header"/>
    <w:link w:val="Char0"/>
    <w:qFormat/>
    <w:rsid w:val="00FD6C34"/>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
    <w:qFormat/>
    <w:rsid w:val="00FD6C34"/>
    <w:rPr>
      <w:rFonts w:ascii="Arial" w:eastAsia="Arial" w:hAnsi="Arial"/>
      <w:b/>
      <w:bCs/>
      <w:sz w:val="22"/>
      <w:lang w:val="en-GB" w:eastAsia="en-US"/>
    </w:rPr>
  </w:style>
  <w:style w:type="paragraph" w:customStyle="1" w:styleId="MediumGrid21">
    <w:name w:val="Medium Grid 21"/>
    <w:uiPriority w:val="1"/>
    <w:qFormat/>
    <w:rsid w:val="00FD6C34"/>
    <w:pPr>
      <w:overflowPunct w:val="0"/>
      <w:autoSpaceDE w:val="0"/>
      <w:autoSpaceDN w:val="0"/>
      <w:adjustRightInd w:val="0"/>
      <w:spacing w:after="160" w:line="259" w:lineRule="auto"/>
      <w:jc w:val="both"/>
      <w:textAlignment w:val="baseline"/>
    </w:pPr>
    <w:rPr>
      <w:rFonts w:ascii="Times New Roman" w:eastAsia="MS Mincho" w:hAnsi="Times New Roman"/>
      <w:lang w:val="en-GB" w:eastAsia="ja-JP"/>
    </w:rPr>
  </w:style>
  <w:style w:type="paragraph" w:customStyle="1" w:styleId="HE">
    <w:name w:val="HE"/>
    <w:basedOn w:val="Normal"/>
    <w:qFormat/>
    <w:rsid w:val="00FD6C34"/>
    <w:pPr>
      <w:overflowPunct w:val="0"/>
      <w:autoSpaceDE w:val="0"/>
      <w:autoSpaceDN w:val="0"/>
      <w:adjustRightInd w:val="0"/>
      <w:spacing w:line="259" w:lineRule="auto"/>
      <w:jc w:val="both"/>
      <w:textAlignment w:val="baseline"/>
    </w:pPr>
    <w:rPr>
      <w:rFonts w:ascii="Arial" w:eastAsia="Yu Mincho" w:hAnsi="Arial"/>
      <w:b/>
    </w:rPr>
  </w:style>
  <w:style w:type="paragraph" w:customStyle="1" w:styleId="tah0">
    <w:name w:val="tah"/>
    <w:basedOn w:val="Normal"/>
    <w:qFormat/>
    <w:rsid w:val="00FD6C34"/>
    <w:pPr>
      <w:spacing w:before="100" w:beforeAutospacing="1" w:after="100" w:afterAutospacing="1" w:line="259" w:lineRule="auto"/>
      <w:jc w:val="both"/>
    </w:pPr>
    <w:rPr>
      <w:rFonts w:eastAsia="Calibri"/>
      <w:sz w:val="24"/>
      <w:szCs w:val="24"/>
      <w:lang w:val="en-US"/>
    </w:rPr>
  </w:style>
  <w:style w:type="paragraph" w:customStyle="1" w:styleId="tal0">
    <w:name w:val="tal"/>
    <w:basedOn w:val="Normal"/>
    <w:qFormat/>
    <w:rsid w:val="00FD6C34"/>
    <w:pPr>
      <w:spacing w:before="100" w:beforeAutospacing="1" w:after="100" w:afterAutospacing="1" w:line="259" w:lineRule="auto"/>
      <w:jc w:val="both"/>
    </w:pPr>
    <w:rPr>
      <w:rFonts w:eastAsia="Calibri"/>
      <w:sz w:val="24"/>
      <w:szCs w:val="24"/>
      <w:lang w:val="en-US"/>
    </w:rPr>
  </w:style>
  <w:style w:type="character" w:customStyle="1" w:styleId="H6Char">
    <w:name w:val="H6 Char"/>
    <w:link w:val="H6"/>
    <w:qFormat/>
    <w:rsid w:val="00FD6C34"/>
    <w:rPr>
      <w:rFonts w:ascii="Arial" w:hAnsi="Arial"/>
      <w:lang w:val="en-GB" w:eastAsia="en-US"/>
    </w:rPr>
  </w:style>
  <w:style w:type="character" w:customStyle="1" w:styleId="PLChar">
    <w:name w:val="PL Char"/>
    <w:link w:val="PL"/>
    <w:qFormat/>
    <w:rsid w:val="00FD6C34"/>
    <w:rPr>
      <w:rFonts w:ascii="Courier New" w:hAnsi="Courier New"/>
      <w:noProof/>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FD6C34"/>
    <w:rPr>
      <w:rFonts w:ascii="Times New Roman" w:eastAsia="Times New Roman" w:hAnsi="Times New Roman"/>
      <w:lang w:val="en-GB" w:eastAsia="en-US"/>
    </w:rPr>
  </w:style>
  <w:style w:type="paragraph" w:customStyle="1" w:styleId="4h4H4H41h41H42h42H43h43H411h411H421h421H44h">
    <w:name w:val="スタイル 見出し 4h4H4H41h41H42h42H43h43H411h411H421h421H44h..."/>
    <w:basedOn w:val="Heading4"/>
    <w:rsid w:val="00FD6C34"/>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Normal"/>
    <w:rsid w:val="00FD6C34"/>
    <w:pPr>
      <w:widowControl w:val="0"/>
      <w:numPr>
        <w:numId w:val="6"/>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GridTable1Light">
    <w:name w:val="Grid Table 1 Light"/>
    <w:basedOn w:val="TableNormal"/>
    <w:uiPriority w:val="46"/>
    <w:rsid w:val="00FD6C34"/>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FD6C34"/>
    <w:rPr>
      <w:rFonts w:ascii="Times New Roman" w:eastAsia="SimSun" w:hAnsi="Times New Roman"/>
      <w:sz w:val="22"/>
      <w:lang w:val="en-GB" w:eastAsia="en-US"/>
    </w:rPr>
  </w:style>
  <w:style w:type="table" w:customStyle="1" w:styleId="11">
    <w:name w:val="표 구분선1"/>
    <w:basedOn w:val="TableNormal"/>
    <w:next w:val="TableGrid"/>
    <w:uiPriority w:val="59"/>
    <w:qFormat/>
    <w:rsid w:val="00FD6C34"/>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39"/>
    <w:qFormat/>
    <w:rsid w:val="00FD6C34"/>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FD6C34"/>
    <w:rPr>
      <w:b/>
      <w:bCs/>
    </w:rPr>
  </w:style>
  <w:style w:type="paragraph" w:customStyle="1" w:styleId="Body">
    <w:name w:val="Body"/>
    <w:rsid w:val="00FD6C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DefaultParagraphFont"/>
    <w:rsid w:val="00FD6C34"/>
  </w:style>
  <w:style w:type="paragraph" w:customStyle="1" w:styleId="TableNo">
    <w:name w:val="Table_No"/>
    <w:basedOn w:val="Normal"/>
    <w:next w:val="Normal"/>
    <w:link w:val="TableNo0"/>
    <w:qFormat/>
    <w:rsid w:val="00FD6C3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character" w:customStyle="1" w:styleId="TableNo0">
    <w:name w:val="Table_No Знак"/>
    <w:link w:val="TableNo"/>
    <w:qFormat/>
    <w:locked/>
    <w:rsid w:val="00FD6C34"/>
    <w:rPr>
      <w:rFonts w:ascii="Times New Roman" w:eastAsia="Times New Roman" w:hAnsi="Times New Roman"/>
      <w:caps/>
      <w:lang w:val="en-GB" w:eastAsia="en-US"/>
    </w:rPr>
  </w:style>
  <w:style w:type="character" w:customStyle="1" w:styleId="Tabletitle0">
    <w:name w:val="Table_title Знак"/>
    <w:qFormat/>
    <w:locked/>
    <w:rsid w:val="00FD6C34"/>
    <w:rPr>
      <w:rFonts w:ascii="Times New Roman Bold" w:eastAsia="Times New Roman" w:hAnsi="Times New Roman Bold"/>
      <w:b/>
      <w:lang w:eastAsia="en-US"/>
    </w:rPr>
  </w:style>
  <w:style w:type="paragraph" w:customStyle="1" w:styleId="Tablehead">
    <w:name w:val="Table_head"/>
    <w:basedOn w:val="Normal"/>
    <w:link w:val="TableheadChar"/>
    <w:qFormat/>
    <w:rsid w:val="00FD6C3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link w:val="Tablehead"/>
    <w:qFormat/>
    <w:locked/>
    <w:rsid w:val="00FD6C34"/>
    <w:rPr>
      <w:rFonts w:ascii="Times New Roman Bold" w:eastAsia="Times New Roman" w:hAnsi="Times New Roman Bold" w:cs="Times New Roman Bold"/>
      <w:b/>
      <w:lang w:val="en-GB" w:eastAsia="en-US"/>
    </w:rPr>
  </w:style>
  <w:style w:type="paragraph" w:customStyle="1" w:styleId="Figuretitle0">
    <w:name w:val="Figure_title"/>
    <w:basedOn w:val="Normal"/>
    <w:next w:val="Normal"/>
    <w:link w:val="FiguretitleChar"/>
    <w:qFormat/>
    <w:rsid w:val="00FD6C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link w:val="FigureNoChar1"/>
    <w:qFormat/>
    <w:rsid w:val="00FD6C3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Figure">
    <w:name w:val="Figure"/>
    <w:basedOn w:val="Normal"/>
    <w:next w:val="Normal"/>
    <w:rsid w:val="00FD6C3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character" w:customStyle="1" w:styleId="FiguretitleChar">
    <w:name w:val="Figure_title Char"/>
    <w:link w:val="Figuretitle0"/>
    <w:qFormat/>
    <w:rsid w:val="00FD6C34"/>
    <w:rPr>
      <w:rFonts w:ascii="Times New Roman Bold" w:eastAsia="Times New Roman" w:hAnsi="Times New Roman Bold"/>
      <w:b/>
      <w:lang w:val="en-GB" w:eastAsia="en-US"/>
    </w:rPr>
  </w:style>
  <w:style w:type="character" w:customStyle="1" w:styleId="FigureNoChar1">
    <w:name w:val="Figure_No Char1"/>
    <w:link w:val="FigureNo"/>
    <w:rsid w:val="00FD6C34"/>
    <w:rPr>
      <w:rFonts w:ascii="Times New Roman" w:eastAsia="Times New Roman" w:hAnsi="Times New Roman"/>
      <w:caps/>
      <w:lang w:val="en-GB" w:eastAsia="en-US"/>
    </w:rPr>
  </w:style>
  <w:style w:type="table" w:customStyle="1" w:styleId="TableGrid1">
    <w:name w:val="TableGrid1"/>
    <w:basedOn w:val="TableNormal"/>
    <w:next w:val="TableGrid"/>
    <w:uiPriority w:val="39"/>
    <w:qFormat/>
    <w:rsid w:val="00FD6C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BodyText"/>
    <w:link w:val="Body-rlChar"/>
    <w:qFormat/>
    <w:rsid w:val="00FD6C34"/>
    <w:pPr>
      <w:snapToGrid w:val="0"/>
      <w:jc w:val="both"/>
    </w:pPr>
    <w:rPr>
      <w:rFonts w:eastAsia="MS Mincho"/>
      <w:color w:val="000000"/>
      <w:szCs w:val="24"/>
      <w:lang w:val="en-US"/>
    </w:rPr>
  </w:style>
  <w:style w:type="character" w:customStyle="1" w:styleId="Body-rlChar">
    <w:name w:val="Body-rl Char"/>
    <w:link w:val="Body-rl"/>
    <w:rsid w:val="00FD6C34"/>
    <w:rPr>
      <w:rFonts w:ascii="Times New Roman" w:eastAsia="MS Mincho" w:hAnsi="Times New Roman"/>
      <w:color w:val="000000"/>
      <w:szCs w:val="24"/>
      <w:lang w:val="en-US" w:eastAsia="en-US"/>
    </w:rPr>
  </w:style>
  <w:style w:type="paragraph" w:customStyle="1" w:styleId="3GPPHeader">
    <w:name w:val="3GPP_Header"/>
    <w:basedOn w:val="BodyText"/>
    <w:locked/>
    <w:rsid w:val="00FD6C34"/>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343">
      <w:bodyDiv w:val="1"/>
      <w:marLeft w:val="0"/>
      <w:marRight w:val="0"/>
      <w:marTop w:val="0"/>
      <w:marBottom w:val="0"/>
      <w:divBdr>
        <w:top w:val="none" w:sz="0" w:space="0" w:color="auto"/>
        <w:left w:val="none" w:sz="0" w:space="0" w:color="auto"/>
        <w:bottom w:val="none" w:sz="0" w:space="0" w:color="auto"/>
        <w:right w:val="none" w:sz="0" w:space="0" w:color="auto"/>
      </w:divBdr>
    </w:div>
    <w:div w:id="344331240">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 w:id="175088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4.xml><?xml version="1.0" encoding="utf-8"?>
<ds:datastoreItem xmlns:ds="http://schemas.openxmlformats.org/officeDocument/2006/customXml" ds:itemID="{5FA6F5D7-46CB-48BF-A178-F0E9A2448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TotalTime>
  <Pages>16</Pages>
  <Words>4594</Words>
  <Characters>27788</Characters>
  <Application>Microsoft Office Word</Application>
  <DocSecurity>0</DocSecurity>
  <Lines>231</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Shubham Bhargava</cp:lastModifiedBy>
  <cp:revision>29</cp:revision>
  <cp:lastPrinted>1899-12-31T23:00:00Z</cp:lastPrinted>
  <dcterms:created xsi:type="dcterms:W3CDTF">2025-03-24T07:39:00Z</dcterms:created>
  <dcterms:modified xsi:type="dcterms:W3CDTF">2025-04-11T01:11:00Z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